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7C2" w:rsidRPr="0067355C" w:rsidRDefault="005C37C2" w:rsidP="005C37C2">
      <w:pPr>
        <w:tabs>
          <w:tab w:val="right" w:pos="9638"/>
        </w:tabs>
        <w:rPr>
          <w:rFonts w:ascii="Arial" w:hAnsi="Arial" w:cs="Arial"/>
          <w:b/>
          <w:bCs/>
          <w:sz w:val="24"/>
        </w:rPr>
      </w:pPr>
      <w:r w:rsidRPr="00554A1F">
        <w:rPr>
          <w:rFonts w:ascii="Arial" w:hAnsi="Arial" w:cs="Arial"/>
          <w:b/>
          <w:bCs/>
          <w:sz w:val="24"/>
        </w:rPr>
        <w:t>SA WG2 Meeting #120</w:t>
      </w:r>
      <w:r w:rsidRPr="00554A1F">
        <w:rPr>
          <w:rFonts w:ascii="Arial" w:hAnsi="Arial" w:cs="Arial"/>
          <w:b/>
          <w:bCs/>
          <w:sz w:val="24"/>
        </w:rPr>
        <w:tab/>
      </w:r>
      <w:r w:rsidR="00360C8D">
        <w:rPr>
          <w:rFonts w:ascii="Arial" w:hAnsi="Arial" w:cs="Arial"/>
          <w:b/>
          <w:bCs/>
          <w:sz w:val="24"/>
        </w:rPr>
        <w:t>S2-172874</w:t>
      </w:r>
    </w:p>
    <w:p w:rsidR="005C37C2" w:rsidRPr="0067355C" w:rsidRDefault="005C37C2" w:rsidP="005C37C2">
      <w:pPr>
        <w:pBdr>
          <w:bottom w:val="single" w:sz="6" w:space="0" w:color="auto"/>
        </w:pBdr>
        <w:tabs>
          <w:tab w:val="right" w:pos="9638"/>
        </w:tabs>
        <w:rPr>
          <w:rFonts w:ascii="Arial" w:hAnsi="Arial" w:cs="Arial"/>
          <w:b/>
          <w:bCs/>
          <w:sz w:val="24"/>
        </w:rPr>
      </w:pPr>
      <w:r w:rsidRPr="0067355C">
        <w:rPr>
          <w:rFonts w:ascii="Arial" w:hAnsi="Arial" w:cs="Arial"/>
          <w:b/>
          <w:bCs/>
          <w:sz w:val="24"/>
          <w:szCs w:val="24"/>
        </w:rPr>
        <w:t>27 - 31 March 2017, Busan, South Korea</w:t>
      </w:r>
      <w:r w:rsidRPr="0067355C">
        <w:rPr>
          <w:rFonts w:ascii="Arial" w:hAnsi="Arial" w:cs="Arial"/>
          <w:b/>
          <w:bCs/>
          <w:color w:val="0000FF"/>
        </w:rPr>
        <w:tab/>
        <w:t>(</w:t>
      </w:r>
      <w:r w:rsidR="00360C8D">
        <w:rPr>
          <w:rFonts w:ascii="Arial" w:hAnsi="Arial" w:cs="Arial"/>
          <w:b/>
          <w:bCs/>
          <w:color w:val="0000FF"/>
        </w:rPr>
        <w:t xml:space="preserve">e-mail </w:t>
      </w:r>
      <w:r w:rsidRPr="0067355C">
        <w:rPr>
          <w:rFonts w:ascii="Arial" w:hAnsi="Arial" w:cs="Arial"/>
          <w:b/>
          <w:bCs/>
          <w:color w:val="0000FF"/>
        </w:rPr>
        <w:t xml:space="preserve">revision </w:t>
      </w:r>
      <w:r w:rsidR="00360C8D">
        <w:rPr>
          <w:rFonts w:ascii="Arial" w:hAnsi="Arial" w:cs="Arial"/>
          <w:b/>
          <w:bCs/>
          <w:color w:val="0000FF"/>
        </w:rPr>
        <w:t xml:space="preserve">6 </w:t>
      </w:r>
      <w:r w:rsidRPr="0067355C">
        <w:rPr>
          <w:rFonts w:ascii="Arial" w:hAnsi="Arial" w:cs="Arial"/>
          <w:b/>
          <w:bCs/>
          <w:color w:val="0000FF"/>
        </w:rPr>
        <w:t>of S2-</w:t>
      </w:r>
      <w:r w:rsidR="003664C3" w:rsidRPr="0067355C">
        <w:rPr>
          <w:rFonts w:ascii="Arial" w:hAnsi="Arial" w:cs="Arial"/>
          <w:b/>
          <w:bCs/>
          <w:color w:val="0000FF"/>
        </w:rPr>
        <w:t>172</w:t>
      </w:r>
      <w:r w:rsidR="00360C8D">
        <w:rPr>
          <w:rFonts w:ascii="Arial" w:hAnsi="Arial" w:cs="Arial"/>
          <w:b/>
          <w:bCs/>
          <w:color w:val="0000FF"/>
        </w:rPr>
        <w:t>843</w:t>
      </w:r>
      <w:r w:rsidRPr="0067355C">
        <w:rPr>
          <w:rFonts w:ascii="Arial" w:hAnsi="Arial" w:cs="Arial"/>
          <w:b/>
          <w:bCs/>
          <w:color w:val="0000FF"/>
        </w:rPr>
        <w:t>)</w:t>
      </w:r>
    </w:p>
    <w:p w:rsidR="004934E0" w:rsidRPr="0067355C" w:rsidRDefault="004934E0" w:rsidP="004934E0">
      <w:pPr>
        <w:keepNext/>
      </w:pPr>
    </w:p>
    <w:p w:rsidR="00440983" w:rsidRPr="0067355C" w:rsidRDefault="00440983">
      <w:pPr>
        <w:ind w:left="2127" w:hanging="2127"/>
        <w:rPr>
          <w:rFonts w:ascii="Arial" w:hAnsi="Arial" w:cs="Arial"/>
          <w:b/>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3009A5" w:rsidRPr="0067355C">
        <w:rPr>
          <w:rFonts w:ascii="Arial" w:hAnsi="Arial" w:cs="Arial"/>
          <w:b/>
        </w:rPr>
        <w:t>LG Electronics</w:t>
      </w:r>
      <w:r w:rsidR="00D46DC1" w:rsidRPr="0067355C">
        <w:rPr>
          <w:rFonts w:ascii="Arial" w:hAnsi="Arial" w:cs="Arial"/>
          <w:b/>
        </w:rPr>
        <w:t>, Nokia</w:t>
      </w:r>
      <w:r w:rsidR="00C016EC" w:rsidRPr="0067355C">
        <w:rPr>
          <w:rFonts w:ascii="Arial" w:hAnsi="Arial" w:cs="Arial"/>
          <w:b/>
        </w:rPr>
        <w:t xml:space="preserve">, </w:t>
      </w:r>
      <w:r w:rsidR="00397938" w:rsidRPr="0067355C">
        <w:rPr>
          <w:rFonts w:ascii="Arial" w:hAnsi="Arial" w:cs="Arial"/>
          <w:b/>
        </w:rPr>
        <w:t xml:space="preserve">Alcatel-Lucent Shanghai Bell, </w:t>
      </w:r>
      <w:r w:rsidR="00C016EC" w:rsidRPr="0067355C">
        <w:rPr>
          <w:rFonts w:ascii="Arial" w:hAnsi="Arial" w:cs="Arial"/>
          <w:b/>
        </w:rPr>
        <w:t>CATT</w:t>
      </w:r>
      <w:r w:rsidR="00913938" w:rsidRPr="0067355C">
        <w:rPr>
          <w:rFonts w:ascii="Arial" w:hAnsi="Arial" w:cs="Arial"/>
          <w:b/>
        </w:rPr>
        <w:t>, HTC</w:t>
      </w:r>
      <w:r w:rsidR="00374B42" w:rsidRPr="0067355C">
        <w:rPr>
          <w:rFonts w:ascii="Arial" w:hAnsi="Arial" w:cs="Arial"/>
          <w:b/>
        </w:rPr>
        <w:t xml:space="preserve">, Huawei, </w:t>
      </w:r>
      <w:proofErr w:type="spellStart"/>
      <w:r w:rsidR="00374B42" w:rsidRPr="0067355C">
        <w:rPr>
          <w:rFonts w:ascii="Arial" w:hAnsi="Arial" w:cs="Arial"/>
          <w:b/>
        </w:rPr>
        <w:t>HiSilicon</w:t>
      </w:r>
      <w:proofErr w:type="spellEnd"/>
    </w:p>
    <w:p w:rsidR="00440983" w:rsidRPr="0067355C" w:rsidRDefault="00440983">
      <w:pPr>
        <w:ind w:left="2127" w:hanging="2127"/>
        <w:rPr>
          <w:rFonts w:ascii="Arial" w:hAnsi="Arial" w:cs="Arial"/>
          <w:b/>
        </w:rPr>
      </w:pPr>
      <w:r w:rsidRPr="0067355C">
        <w:rPr>
          <w:rFonts w:ascii="Arial" w:hAnsi="Arial" w:cs="Arial"/>
          <w:b/>
        </w:rPr>
        <w:t>Title:</w:t>
      </w:r>
      <w:r w:rsidRPr="0067355C">
        <w:rPr>
          <w:rFonts w:ascii="Arial" w:hAnsi="Arial" w:cs="Arial"/>
          <w:b/>
        </w:rPr>
        <w:tab/>
      </w:r>
      <w:r w:rsidR="00FD5834" w:rsidRPr="0067355C">
        <w:rPr>
          <w:rFonts w:ascii="Arial" w:hAnsi="Arial" w:cs="Arial"/>
          <w:b/>
        </w:rPr>
        <w:t>23.502</w:t>
      </w:r>
      <w:r w:rsidR="00AA3424" w:rsidRPr="0067355C">
        <w:rPr>
          <w:rFonts w:ascii="Arial" w:hAnsi="Arial" w:cs="Arial"/>
          <w:b/>
        </w:rPr>
        <w:t xml:space="preserve"> §4.3.4</w:t>
      </w:r>
      <w:r w:rsidR="00FD5834" w:rsidRPr="0067355C">
        <w:rPr>
          <w:rFonts w:ascii="Arial" w:hAnsi="Arial" w:cs="Arial"/>
          <w:b/>
        </w:rPr>
        <w:t xml:space="preserve">: </w:t>
      </w:r>
      <w:r w:rsidR="009E3403" w:rsidRPr="0067355C">
        <w:rPr>
          <w:rFonts w:ascii="Arial" w:hAnsi="Arial" w:cs="Arial"/>
          <w:b/>
        </w:rPr>
        <w:t xml:space="preserve">PDU session </w:t>
      </w:r>
      <w:r w:rsidR="00BC1A47" w:rsidRPr="0067355C">
        <w:rPr>
          <w:rFonts w:ascii="Arial" w:hAnsi="Arial" w:cs="Arial"/>
          <w:b/>
        </w:rPr>
        <w:t>release procedure</w:t>
      </w:r>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9E3403" w:rsidRPr="0067355C">
        <w:rPr>
          <w:rFonts w:ascii="Arial" w:hAnsi="Arial" w:cs="Arial"/>
          <w:b/>
        </w:rPr>
        <w:t xml:space="preserve">6.5.3 </w:t>
      </w:r>
      <w:r w:rsidR="00EF28D9" w:rsidRPr="0067355C">
        <w:rPr>
          <w:rFonts w:ascii="Arial" w:hAnsi="Arial" w:cs="Arial"/>
          <w:b/>
        </w:rPr>
        <w:t>S</w:t>
      </w:r>
      <w:r w:rsidR="009E3403" w:rsidRPr="0067355C">
        <w:rPr>
          <w:rFonts w:ascii="Arial" w:hAnsi="Arial" w:cs="Arial"/>
          <w:b/>
        </w:rPr>
        <w:t>ession management and continuity functions and flows</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64CE4" w:rsidRPr="0067355C">
        <w:rPr>
          <w:rFonts w:ascii="Arial" w:hAnsi="Arial" w:cs="Arial"/>
          <w:b/>
        </w:rPr>
        <w:t>5G_</w:t>
      </w:r>
      <w:r w:rsidR="00F26353" w:rsidRPr="0067355C">
        <w:rPr>
          <w:rFonts w:ascii="Arial" w:hAnsi="Arial" w:cs="Arial"/>
          <w:b/>
        </w:rPr>
        <w:t>P</w:t>
      </w:r>
      <w:r w:rsidR="00564CE4" w:rsidRPr="0067355C">
        <w:rPr>
          <w:rFonts w:ascii="Arial" w:hAnsi="Arial" w:cs="Arial"/>
          <w:b/>
        </w:rPr>
        <w:t>h1 / Rel-15</w:t>
      </w:r>
    </w:p>
    <w:p w:rsidR="00440983" w:rsidRPr="0067355C" w:rsidRDefault="00440983">
      <w:pPr>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PDU Session Release procedure.</w:t>
      </w:r>
    </w:p>
    <w:p w:rsidR="007E00B8" w:rsidRPr="0067355C" w:rsidRDefault="007E00B8" w:rsidP="004360DE">
      <w:pPr>
        <w:rPr>
          <w:lang w:eastAsia="ko-KR"/>
        </w:rPr>
      </w:pPr>
    </w:p>
    <w:p w:rsidR="00CE4C78" w:rsidRPr="0067355C" w:rsidRDefault="00CE4C78" w:rsidP="00D45BD5">
      <w:pPr>
        <w:pStyle w:val="Heading1"/>
        <w:rPr>
          <w:rFonts w:eastAsiaTheme="minorEastAsia"/>
          <w:lang w:eastAsia="ko-KR"/>
        </w:rPr>
      </w:pPr>
      <w:r w:rsidRPr="0067355C">
        <w:rPr>
          <w:rFonts w:eastAsiaTheme="minorEastAsia" w:hint="eastAsia"/>
          <w:lang w:eastAsia="ko-KR"/>
        </w:rPr>
        <w:t>Discussion</w:t>
      </w:r>
    </w:p>
    <w:p w:rsidR="00CE4C78" w:rsidRPr="0067355C" w:rsidRDefault="00CE4C78" w:rsidP="004C30E9">
      <w:pPr>
        <w:rPr>
          <w:rFonts w:eastAsia="MS Mincho"/>
        </w:rPr>
      </w:pPr>
    </w:p>
    <w:p w:rsidR="00D45BD5" w:rsidRPr="0067355C" w:rsidRDefault="00D45BD5" w:rsidP="00D45BD5">
      <w:pPr>
        <w:pStyle w:val="Heading1"/>
      </w:pPr>
      <w:r w:rsidRPr="0067355C">
        <w:t>Proposal</w:t>
      </w:r>
    </w:p>
    <w:p w:rsidR="00D45BD5" w:rsidRPr="0067355C" w:rsidRDefault="00D45BD5" w:rsidP="00D45BD5">
      <w:r w:rsidRPr="0067355C">
        <w:t>Add the following to the TS 23.</w:t>
      </w:r>
      <w:r w:rsidR="00A601B5" w:rsidRPr="0067355C">
        <w:t>50</w:t>
      </w:r>
      <w:r w:rsidR="00713AD6" w:rsidRPr="0067355C">
        <w:t>2</w:t>
      </w:r>
      <w:r w:rsidRPr="0067355C">
        <w:t>.</w:t>
      </w:r>
    </w:p>
    <w:p w:rsidR="00D45BD5" w:rsidRPr="0067355C" w:rsidRDefault="00D45BD5" w:rsidP="00D45BD5">
      <w:pPr>
        <w:rPr>
          <w:rFonts w:eastAsia="MS Mincho"/>
        </w:rPr>
      </w:pPr>
    </w:p>
    <w:p w:rsidR="00340D93" w:rsidRPr="0067355C"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085D17" w:rsidRPr="0067355C">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Change </w:t>
      </w:r>
      <w:r w:rsidR="00085D17" w:rsidRPr="0067355C">
        <w:rPr>
          <w:rFonts w:ascii="Arial" w:hAnsi="Arial" w:cs="Arial"/>
          <w:b/>
          <w:noProof/>
          <w:color w:val="C5003D"/>
          <w:sz w:val="28"/>
          <w:szCs w:val="28"/>
          <w:lang w:val="en-US"/>
        </w:rPr>
        <w:t>(</w:t>
      </w:r>
      <w:r w:rsidR="00747AAB" w:rsidRPr="0067355C">
        <w:rPr>
          <w:rFonts w:ascii="Arial" w:hAnsi="Arial" w:cs="Arial"/>
          <w:b/>
          <w:noProof/>
          <w:color w:val="C5003D"/>
          <w:sz w:val="28"/>
          <w:szCs w:val="28"/>
          <w:lang w:val="en-US"/>
        </w:rPr>
        <w:t>All</w:t>
      </w:r>
      <w:r w:rsidR="00085D17" w:rsidRPr="0067355C">
        <w:rPr>
          <w:rFonts w:ascii="Arial" w:hAnsi="Arial" w:cs="Arial"/>
          <w:b/>
          <w:noProof/>
          <w:color w:val="C5003D"/>
          <w:sz w:val="28"/>
          <w:szCs w:val="28"/>
          <w:lang w:val="en-US"/>
        </w:rPr>
        <w:t xml:space="preserve"> New Text)</w:t>
      </w:r>
      <w:r w:rsidRPr="0067355C">
        <w:rPr>
          <w:rFonts w:ascii="Arial" w:hAnsi="Arial" w:cs="Arial"/>
          <w:b/>
          <w:noProof/>
          <w:color w:val="C5003D"/>
          <w:sz w:val="28"/>
          <w:szCs w:val="28"/>
          <w:lang w:val="en-US"/>
        </w:rPr>
        <w:t xml:space="preserve">* * * * </w:t>
      </w:r>
    </w:p>
    <w:p w:rsidR="00C016EC" w:rsidRPr="0067355C" w:rsidRDefault="00C016EC" w:rsidP="00C016EC">
      <w:bookmarkStart w:id="0" w:name="_Toc473190644"/>
    </w:p>
    <w:bookmarkEnd w:id="0"/>
    <w:p w:rsidR="00F777D8" w:rsidRPr="0067355C" w:rsidRDefault="00F777D8" w:rsidP="00F777D8">
      <w:pPr>
        <w:pStyle w:val="Heading4"/>
        <w:rPr>
          <w:ins w:id="1" w:author="Myungjune@LGE" w:date="2017-03-21T15:06:00Z"/>
        </w:rPr>
      </w:pPr>
      <w:ins w:id="2" w:author="Myungjune@LGE" w:date="2017-03-21T15:06:00Z">
        <w:r w:rsidRPr="0067355C">
          <w:t>4.3.4.1</w:t>
        </w:r>
        <w:r w:rsidRPr="0067355C">
          <w:tab/>
          <w:t>General</w:t>
        </w:r>
      </w:ins>
    </w:p>
    <w:p w:rsidR="00F777D8" w:rsidRPr="0067355C" w:rsidRDefault="00D25C04" w:rsidP="00F777D8">
      <w:pPr>
        <w:rPr>
          <w:ins w:id="3" w:author="Myungjune@LGE" w:date="2017-03-21T15:06:00Z"/>
          <w:lang w:eastAsia="zh-CN"/>
        </w:rPr>
      </w:pPr>
      <w:ins w:id="4" w:author="Myungjune@LGE" w:date="2017-03-21T15:06:00Z">
        <w:r w:rsidRPr="0067355C">
          <w:rPr>
            <w:lang w:eastAsia="zh-CN"/>
          </w:rPr>
          <w:t xml:space="preserve">The PDU session release procedure is used to release all the resources associated with a PDU session, including: </w:t>
        </w:r>
      </w:ins>
    </w:p>
    <w:p w:rsidR="00F777D8" w:rsidRPr="0067355C" w:rsidRDefault="00D25C04" w:rsidP="00F777D8">
      <w:pPr>
        <w:pStyle w:val="B1"/>
        <w:numPr>
          <w:ilvl w:val="0"/>
          <w:numId w:val="28"/>
        </w:numPr>
        <w:rPr>
          <w:ins w:id="5" w:author="Myungjune@LGE" w:date="2017-03-21T15:06:00Z"/>
          <w:lang w:eastAsia="zh-CN"/>
        </w:rPr>
      </w:pPr>
      <w:ins w:id="6" w:author="Myungjune@LGE" w:date="2017-03-21T15:06:00Z">
        <w:r w:rsidRPr="0067355C">
          <w:rPr>
            <w:lang w:eastAsia="zh-CN"/>
          </w:rPr>
          <w:t>The IP address/Prefixes allocated for an IP-based PDU session; this may include the release of multiple Prefixes in case of Multi-homing (as defined in TS 23.501 [2])</w:t>
        </w:r>
      </w:ins>
    </w:p>
    <w:p w:rsidR="00F777D8" w:rsidRPr="0067355C" w:rsidRDefault="00D25C04" w:rsidP="00F777D8">
      <w:pPr>
        <w:pStyle w:val="B1"/>
        <w:numPr>
          <w:ilvl w:val="0"/>
          <w:numId w:val="28"/>
        </w:numPr>
        <w:rPr>
          <w:ins w:id="7" w:author="Myungjune@LGE" w:date="2017-03-21T15:06:00Z"/>
          <w:lang w:eastAsia="zh-CN"/>
        </w:rPr>
      </w:pPr>
      <w:ins w:id="8" w:author="Myungjune@LGE" w:date="2017-03-21T15:06:00Z">
        <w:r w:rsidRPr="0067355C">
          <w:rPr>
            <w:lang w:eastAsia="zh-CN"/>
          </w:rPr>
          <w:t>Any UPF resource (including N3/N9 termination) that was used by the PDU session..</w:t>
        </w:r>
      </w:ins>
    </w:p>
    <w:p w:rsidR="00F777D8" w:rsidRPr="0067355C" w:rsidRDefault="00D25C04" w:rsidP="00F777D8">
      <w:pPr>
        <w:rPr>
          <w:ins w:id="9" w:author="Myungjune@LGE" w:date="2017-03-21T15:06:00Z"/>
          <w:lang w:eastAsia="zh-CN"/>
        </w:rPr>
      </w:pPr>
      <w:ins w:id="10" w:author="Myungjune@LGE" w:date="2017-03-21T15:06:00Z">
        <w:r w:rsidRPr="0067355C">
          <w:rPr>
            <w:lang w:eastAsia="zh-CN"/>
          </w:rPr>
          <w:t>The SMF takes care to notify any entity</w:t>
        </w:r>
      </w:ins>
      <w:ins w:id="11" w:author="Myungjune@LGE r1" w:date="2017-03-30T00:03:00Z">
        <w:r w:rsidRPr="0067355C">
          <w:rPr>
            <w:lang w:eastAsia="zh-CN"/>
          </w:rPr>
          <w:t xml:space="preserve"> associated with PDU session</w:t>
        </w:r>
      </w:ins>
      <w:ins w:id="12" w:author="Myungjune@LGE" w:date="2017-03-21T15:06:00Z">
        <w:r w:rsidRPr="0067355C">
          <w:rPr>
            <w:lang w:eastAsia="zh-CN"/>
          </w:rPr>
          <w:t>: PCF, DN (e.g. when DN authorization has taken place at PDU session establishment), etc. of a PDU session release.</w:t>
        </w:r>
      </w:ins>
    </w:p>
    <w:p w:rsidR="00F777D8" w:rsidRPr="0067355C" w:rsidRDefault="00F777D8" w:rsidP="00F777D8">
      <w:pPr>
        <w:rPr>
          <w:ins w:id="13" w:author="Myungjune@LGE" w:date="2017-03-21T15:06:00Z"/>
          <w:rFonts w:eastAsia="MS Mincho"/>
        </w:rPr>
      </w:pPr>
    </w:p>
    <w:p w:rsidR="00F777D8" w:rsidRPr="0067355C" w:rsidRDefault="00D25C04" w:rsidP="00F777D8">
      <w:pPr>
        <w:pStyle w:val="Heading4"/>
        <w:rPr>
          <w:ins w:id="14" w:author="Myungjune@LGE" w:date="2017-03-21T15:06:00Z"/>
          <w:lang w:eastAsia="ko-KR"/>
        </w:rPr>
      </w:pPr>
      <w:ins w:id="15" w:author="Myungjune@LGE" w:date="2017-03-21T15:06:00Z">
        <w:r w:rsidRPr="0067355C">
          <w:rPr>
            <w:lang w:eastAsia="ko-KR"/>
          </w:rPr>
          <w:t>4.3.4.2</w:t>
        </w:r>
        <w:r w:rsidRPr="0067355C">
          <w:rPr>
            <w:lang w:eastAsia="ko-KR"/>
          </w:rPr>
          <w:tab/>
          <w:t>UE or network requested PDU session release for Non-Roaming and Roaming with Local Breakout</w:t>
        </w:r>
      </w:ins>
    </w:p>
    <w:p w:rsidR="00F777D8" w:rsidRPr="0067355C" w:rsidRDefault="00D25C04" w:rsidP="00F777D8">
      <w:pPr>
        <w:overflowPunct/>
        <w:autoSpaceDE/>
        <w:autoSpaceDN/>
        <w:adjustRightInd/>
        <w:textAlignment w:val="auto"/>
        <w:rPr>
          <w:ins w:id="16" w:author="Myungjune@LGE" w:date="2017-03-21T15:06:00Z"/>
          <w:color w:val="auto"/>
          <w:lang w:eastAsia="ko-KR"/>
        </w:rPr>
      </w:pPr>
      <w:ins w:id="17" w:author="Myungjune@LGE" w:date="2017-03-21T15:06:00Z">
        <w:r w:rsidRPr="0067355C">
          <w:rPr>
            <w:color w:val="auto"/>
            <w:lang w:eastAsia="ko-KR"/>
          </w:rPr>
          <w:t xml:space="preserve">Figure 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67355C">
          <w:t>In the case of LBO, the procedure is as in the case of non-roaming with the difference that the SMF, the UPF and the PCF are located in the visited network.</w:t>
        </w:r>
      </w:ins>
    </w:p>
    <w:p w:rsidR="00F777D8" w:rsidRPr="0067355C" w:rsidRDefault="00D25C04" w:rsidP="00F777D8">
      <w:pPr>
        <w:pStyle w:val="EditorsNote"/>
        <w:rPr>
          <w:ins w:id="18" w:author="Myungjune@LGE" w:date="2017-03-21T15:06:00Z"/>
        </w:rPr>
      </w:pPr>
      <w:ins w:id="19" w:author="Myungjune@LGE" w:date="2017-03-21T15:06:00Z">
        <w:r w:rsidRPr="0067355C">
          <w:t>Editor's note:</w:t>
        </w:r>
      </w:ins>
      <w:ins w:id="20" w:author="MCC" w:date="2017-04-10T13:36:00Z">
        <w:r w:rsidR="00360C8D">
          <w:tab/>
        </w:r>
      </w:ins>
      <w:ins w:id="21" w:author="Myungjune@LGE" w:date="2017-03-21T15:06:00Z">
        <w:r w:rsidRPr="0067355C">
          <w:t>Further studies are needed to determine the nature of the information allowing the AMF to know which UE is the target of the SMF request as well to determine which access towards the UE to use</w:t>
        </w:r>
      </w:ins>
    </w:p>
    <w:p w:rsidR="00F777D8" w:rsidRPr="0067355C" w:rsidRDefault="00D25C04" w:rsidP="00F777D8">
      <w:pPr>
        <w:pStyle w:val="EditorsNote"/>
        <w:rPr>
          <w:ins w:id="22" w:author="Myungjune@LGE" w:date="2017-03-21T15:06:00Z"/>
        </w:rPr>
      </w:pPr>
      <w:ins w:id="23" w:author="Myungjune@LGE" w:date="2017-03-21T15:06:00Z">
        <w:r w:rsidRPr="0067355C">
          <w:t>Editor's note:</w:t>
        </w:r>
      </w:ins>
      <w:ins w:id="24" w:author="MCC" w:date="2017-04-10T13:37:00Z">
        <w:r w:rsidR="00360C8D">
          <w:tab/>
        </w:r>
      </w:ins>
      <w:ins w:id="25" w:author="Myungjune@LGE" w:date="2017-03-21T15:06:00Z">
        <w:r w:rsidRPr="0067355C">
          <w:t>Alignment of message naming with the procedures for PDU session establishment is needed.</w:t>
        </w:r>
      </w:ins>
    </w:p>
    <w:p w:rsidR="00F777D8" w:rsidRPr="0067355C" w:rsidRDefault="00D25C04" w:rsidP="00F777D8">
      <w:pPr>
        <w:pStyle w:val="EditorsNote"/>
        <w:rPr>
          <w:ins w:id="26" w:author="Myungjune@LGE" w:date="2017-03-21T15:06:00Z"/>
          <w:rFonts w:eastAsia="MS Mincho"/>
        </w:rPr>
      </w:pPr>
      <w:ins w:id="27" w:author="Myungjune@LGE" w:date="2017-03-21T15:06:00Z">
        <w:r w:rsidRPr="0067355C">
          <w:rPr>
            <w:lang w:eastAsia="zh-CN"/>
          </w:rPr>
          <w:lastRenderedPageBreak/>
          <w:t>Editor's note:</w:t>
        </w:r>
      </w:ins>
      <w:ins w:id="28" w:author="MCC" w:date="2017-04-10T13:37:00Z">
        <w:r w:rsidR="00360C8D">
          <w:rPr>
            <w:lang w:eastAsia="zh-CN"/>
          </w:rPr>
          <w:tab/>
        </w:r>
      </w:ins>
      <w:ins w:id="29" w:author="Myungjune@LGE" w:date="2017-03-21T15:06:00Z">
        <w:r w:rsidRPr="0067355C">
          <w:rPr>
            <w:rFonts w:eastAsia="SimSun"/>
            <w:lang w:eastAsia="zh-CN"/>
          </w:rPr>
          <w:t>The names of N11 Message are FFS.</w:t>
        </w:r>
      </w:ins>
    </w:p>
    <w:p w:rsidR="00C56DF1" w:rsidRPr="0067355C" w:rsidRDefault="004120E5" w:rsidP="00360C8D">
      <w:pPr>
        <w:pStyle w:val="TH"/>
        <w:rPr>
          <w:ins w:id="30" w:author="Myungjune@LGE" w:date="2017-03-21T15:06:00Z"/>
          <w:color w:val="auto"/>
          <w:lang w:eastAsia="en-US"/>
        </w:rPr>
      </w:pPr>
      <w:ins w:id="31" w:author="rev6" w:date="2017-04-07T00:10:00Z">
        <w:r w:rsidRPr="0067355C">
          <w:object w:dxaOrig="11370" w:dyaOrig="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344.45pt" o:ole="">
              <v:imagedata r:id="rId8" o:title=""/>
            </v:shape>
            <o:OLEObject Type="Embed" ProgID="Visio.Drawing.11" ShapeID="_x0000_i1025" DrawAspect="Content" ObjectID="_1553336960" r:id="rId9"/>
          </w:object>
        </w:r>
      </w:ins>
    </w:p>
    <w:p w:rsidR="00F777D8" w:rsidRPr="0067355C" w:rsidRDefault="00D25C04" w:rsidP="00F777D8">
      <w:pPr>
        <w:pStyle w:val="TF"/>
        <w:rPr>
          <w:ins w:id="32" w:author="Myungjune@LGE" w:date="2017-03-21T15:06:00Z"/>
          <w:lang w:eastAsia="en-US"/>
        </w:rPr>
      </w:pPr>
      <w:ins w:id="33" w:author="Myungjune@LGE" w:date="2017-03-21T15:06:00Z">
        <w:r w:rsidRPr="0067355C">
          <w:rPr>
            <w:lang w:eastAsia="en-US"/>
          </w:rPr>
          <w:t>Figure 4.3.4.2-1: UE or network requested PDU session release for non-roaming and roaming with local breakout</w:t>
        </w:r>
      </w:ins>
    </w:p>
    <w:p w:rsidR="00F777D8" w:rsidRPr="0067355C" w:rsidRDefault="00D25C04" w:rsidP="00F777D8">
      <w:pPr>
        <w:pStyle w:val="B1"/>
        <w:rPr>
          <w:ins w:id="34" w:author="Myungjune@LGE" w:date="2017-03-21T15:06:00Z"/>
          <w:lang w:eastAsia="ko-KR"/>
        </w:rPr>
      </w:pPr>
      <w:ins w:id="35" w:author="Myungjune@LGE" w:date="2017-03-21T15:06:00Z">
        <w:r w:rsidRPr="0067355C">
          <w:rPr>
            <w:lang w:eastAsia="ko-KR"/>
          </w:rPr>
          <w:t>1.</w:t>
        </w:r>
        <w:r w:rsidRPr="0067355C">
          <w:rPr>
            <w:lang w:eastAsia="ko-KR"/>
          </w:rPr>
          <w:tab/>
          <w:t>The procedure is triggered by one of the following options:</w:t>
        </w:r>
      </w:ins>
    </w:p>
    <w:p w:rsidR="00F777D8" w:rsidRPr="0067355C" w:rsidRDefault="00D25C04" w:rsidP="00F777D8">
      <w:pPr>
        <w:pStyle w:val="B2"/>
        <w:rPr>
          <w:ins w:id="36" w:author="Myungjune@LGE" w:date="2017-03-21T15:06:00Z"/>
          <w:lang w:eastAsia="ko-KR"/>
        </w:rPr>
      </w:pPr>
      <w:ins w:id="37" w:author="Myungjune@LGE" w:date="2017-03-21T15:06:00Z">
        <w:r w:rsidRPr="0067355C">
          <w:rPr>
            <w:lang w:eastAsia="ko-KR"/>
          </w:rPr>
          <w:t>1a.</w:t>
        </w:r>
        <w:r w:rsidRPr="0067355C">
          <w:rPr>
            <w:lang w:eastAsia="ko-KR"/>
          </w:rPr>
          <w:tab/>
          <w:t xml:space="preserve">The UE initiates the UE requested PDU session release procedure by the transmission of a SM PDU Session Release Request (PDU Session ID) message. This message is relayed to the SMF corresponding to the PDU Session ID via N2 and the AMF. </w:t>
        </w:r>
      </w:ins>
    </w:p>
    <w:p w:rsidR="00F777D8" w:rsidRPr="0067355C" w:rsidRDefault="00D25C04" w:rsidP="00F777D8">
      <w:pPr>
        <w:pStyle w:val="NO"/>
        <w:rPr>
          <w:ins w:id="38" w:author="Myungjune@LGE" w:date="2017-03-21T15:06:00Z"/>
          <w:lang w:eastAsia="ko-KR"/>
        </w:rPr>
      </w:pPr>
      <w:ins w:id="39" w:author="Myungjune@LGE" w:date="2017-03-21T15:06:00Z">
        <w:r w:rsidRPr="0067355C">
          <w:rPr>
            <w:lang w:eastAsia="ko-KR"/>
          </w:rPr>
          <w:t>NOTE</w:t>
        </w:r>
        <w:r w:rsidRPr="0067355C">
          <w:rPr>
            <w:lang w:eastAsia="zh-CN"/>
          </w:rPr>
          <w:t> </w:t>
        </w:r>
        <w:r w:rsidRPr="00827AF6">
          <w:rPr>
            <w:lang w:eastAsia="ko-KR"/>
          </w:rPr>
          <w:t>X</w:t>
        </w:r>
        <w:r w:rsidR="00F777D8" w:rsidRPr="00554A1F">
          <w:rPr>
            <w:lang w:eastAsia="ko-KR"/>
          </w:rPr>
          <w:t>:</w:t>
        </w:r>
        <w:r w:rsidR="00F777D8" w:rsidRPr="00554A1F">
          <w:rPr>
            <w:lang w:eastAsia="ko-KR"/>
          </w:rPr>
          <w:tab/>
          <w:t xml:space="preserve">Depending on the access type, when the UE is in CM-IDLE state, the UE </w:t>
        </w:r>
      </w:ins>
      <w:ins w:id="40" w:author="Myungjune@LGE r1" w:date="2017-03-30T00:05:00Z">
        <w:r w:rsidR="00C56DF1" w:rsidRPr="00554A1F">
          <w:rPr>
            <w:lang w:eastAsia="ko-KR"/>
          </w:rPr>
          <w:t>can</w:t>
        </w:r>
      </w:ins>
      <w:ins w:id="41" w:author="Myungjune@LGE" w:date="2017-03-21T15:06:00Z">
        <w:r w:rsidRPr="0067355C">
          <w:rPr>
            <w:lang w:eastAsia="ko-KR"/>
          </w:rPr>
          <w:t xml:space="preserve"> trigger a Service Request procedure before being able to release the PDU session.</w:t>
        </w:r>
      </w:ins>
    </w:p>
    <w:p w:rsidR="00F777D8" w:rsidRPr="0067355C" w:rsidRDefault="00D25C04" w:rsidP="00F777D8">
      <w:pPr>
        <w:pStyle w:val="B2"/>
        <w:rPr>
          <w:ins w:id="42" w:author="Myungjune@LGE" w:date="2017-03-21T15:06:00Z"/>
          <w:lang w:eastAsia="ko-KR"/>
        </w:rPr>
      </w:pPr>
      <w:ins w:id="43" w:author="Myungjune@LGE" w:date="2017-03-21T15:06:00Z">
        <w:r w:rsidRPr="0067355C">
          <w:rPr>
            <w:lang w:eastAsia="ko-KR"/>
          </w:rPr>
          <w:t>1b.</w:t>
        </w:r>
        <w:r w:rsidRPr="0067355C">
          <w:rPr>
            <w:lang w:eastAsia="ko-KR"/>
          </w:rPr>
          <w:tab/>
          <w:t>The PCF may initiate the PDU-CAN Session modification procedure to request the release of the PDU session.</w:t>
        </w:r>
      </w:ins>
    </w:p>
    <w:p w:rsidR="00F777D8" w:rsidRPr="0067355C" w:rsidRDefault="00D25C04" w:rsidP="00F777D8">
      <w:pPr>
        <w:pStyle w:val="B2"/>
        <w:rPr>
          <w:ins w:id="44" w:author="Myungjune@LGE" w:date="2017-03-21T15:06:00Z"/>
          <w:lang w:eastAsia="ko-KR"/>
        </w:rPr>
      </w:pPr>
      <w:ins w:id="45" w:author="Myungjune@LGE" w:date="2017-03-21T15:06:00Z">
        <w:r w:rsidRPr="0067355C">
          <w:rPr>
            <w:lang w:eastAsia="ko-KR"/>
          </w:rPr>
          <w:t>1c.</w:t>
        </w:r>
        <w:r w:rsidRPr="0067355C">
          <w:rPr>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ins>
    </w:p>
    <w:p w:rsidR="00F777D8" w:rsidRPr="0067355C" w:rsidRDefault="00D25C04" w:rsidP="00F777D8">
      <w:pPr>
        <w:pStyle w:val="B1"/>
        <w:rPr>
          <w:ins w:id="46" w:author="Myungjune@LGE" w:date="2017-03-21T15:06:00Z"/>
          <w:lang w:eastAsia="ko-KR"/>
        </w:rPr>
      </w:pPr>
      <w:ins w:id="47" w:author="Myungjune@LGE" w:date="2017-03-21T15:06:00Z">
        <w:r w:rsidRPr="0067355C">
          <w:rPr>
            <w:lang w:eastAsia="ko-KR"/>
          </w:rPr>
          <w:tab/>
          <w:t>If the SMF receives one of the triggers in step 1a ~ 1c, the SMF starts PDU session release procedure.</w:t>
        </w:r>
      </w:ins>
    </w:p>
    <w:p w:rsidR="00F777D8" w:rsidRPr="0067355C" w:rsidRDefault="00D25C04" w:rsidP="00F777D8">
      <w:pPr>
        <w:pStyle w:val="B1"/>
        <w:rPr>
          <w:ins w:id="48" w:author="Myungjune@LGE" w:date="2017-03-21T15:06:00Z"/>
          <w:lang w:eastAsia="ko-KR"/>
        </w:rPr>
      </w:pPr>
      <w:ins w:id="49" w:author="Myungjune@LGE" w:date="2017-03-21T15:06:00Z">
        <w:r w:rsidRPr="0067355C">
          <w:rPr>
            <w:lang w:eastAsia="ko-KR"/>
          </w:rPr>
          <w:t>2.</w:t>
        </w:r>
        <w:r w:rsidRPr="0067355C">
          <w:rPr>
            <w:lang w:eastAsia="ko-KR"/>
          </w:rPr>
          <w:tab/>
          <w:t>The SMF releases the IP address / Prefix(es) that were allocated to the PDU session and releases the corresponding User Plane resources:</w:t>
        </w:r>
      </w:ins>
    </w:p>
    <w:p w:rsidR="00F777D8" w:rsidRPr="0067355C" w:rsidRDefault="00D25C04" w:rsidP="00F777D8">
      <w:pPr>
        <w:pStyle w:val="B2"/>
        <w:rPr>
          <w:ins w:id="50" w:author="Myungjune@LGE" w:date="2017-03-21T15:06:00Z"/>
          <w:lang w:eastAsia="ko-KR"/>
        </w:rPr>
      </w:pPr>
      <w:ins w:id="51" w:author="Myungjune@LGE" w:date="2017-03-21T15:06:00Z">
        <w:r w:rsidRPr="0067355C">
          <w:rPr>
            <w:lang w:eastAsia="ko-KR"/>
          </w:rPr>
          <w:t>2a.</w:t>
        </w:r>
        <w:r w:rsidRPr="0067355C">
          <w:rPr>
            <w:lang w:eastAsia="ko-KR"/>
          </w:rPr>
          <w:tab/>
          <w:t xml:space="preserve">The SMF sends </w:t>
        </w:r>
      </w:ins>
      <w:ins w:id="52" w:author="Jinsung Lee" w:date="2017-04-06T10:16:00Z">
        <w:r w:rsidRPr="0067355C">
          <w:rPr>
            <w:lang w:eastAsia="ko-KR"/>
          </w:rPr>
          <w:t xml:space="preserve">an </w:t>
        </w:r>
      </w:ins>
      <w:ins w:id="53" w:author="Myungjune@LGE" w:date="2017-03-21T15:06:00Z">
        <w:r w:rsidRPr="0067355C">
          <w:rPr>
            <w:lang w:eastAsia="ko-KR"/>
          </w:rPr>
          <w:t xml:space="preserve">N4 Session Release Request (N4 Session ID) message to the UPF. The UPF shall </w:t>
        </w:r>
      </w:ins>
      <w:ins w:id="54" w:author="Myungjune@LGE r11" w:date="2017-03-31T17:19:00Z">
        <w:r w:rsidRPr="0067355C">
          <w:rPr>
            <w:lang w:eastAsia="ko-KR"/>
          </w:rPr>
          <w:t xml:space="preserve">drop any remaining packets of the PDU session and </w:t>
        </w:r>
      </w:ins>
      <w:ins w:id="55" w:author="Myungjune@LGE" w:date="2017-03-21T15:06:00Z">
        <w:r w:rsidRPr="0067355C">
          <w:rPr>
            <w:lang w:eastAsia="ko-KR"/>
          </w:rPr>
          <w:t>release all tunnel resource and contexts associated with the N4 Session.</w:t>
        </w:r>
      </w:ins>
    </w:p>
    <w:p w:rsidR="00F777D8" w:rsidRPr="0067355C" w:rsidRDefault="00D25C04" w:rsidP="00F777D8">
      <w:pPr>
        <w:pStyle w:val="B2"/>
        <w:rPr>
          <w:ins w:id="56" w:author="Myungjune@LGE" w:date="2017-03-21T15:06:00Z"/>
          <w:lang w:eastAsia="ko-KR"/>
        </w:rPr>
      </w:pPr>
      <w:ins w:id="57" w:author="Myungjune@LGE" w:date="2017-03-21T15:06:00Z">
        <w:r w:rsidRPr="0067355C">
          <w:rPr>
            <w:lang w:eastAsia="ko-KR"/>
          </w:rPr>
          <w:t>2b.</w:t>
        </w:r>
        <w:r w:rsidRPr="0067355C">
          <w:rPr>
            <w:lang w:eastAsia="ko-KR"/>
          </w:rPr>
          <w:tab/>
          <w:t>The UPF acknowledges the N4 Session Release Request by the transmission of a</w:t>
        </w:r>
      </w:ins>
      <w:ins w:id="58" w:author="Jinsung Lee" w:date="2017-04-06T10:34:00Z">
        <w:r w:rsidRPr="0067355C">
          <w:rPr>
            <w:lang w:eastAsia="ko-KR"/>
          </w:rPr>
          <w:t>n</w:t>
        </w:r>
      </w:ins>
      <w:ins w:id="59" w:author="Myungjune@LGE" w:date="2017-03-21T15:06:00Z">
        <w:r w:rsidRPr="0067355C">
          <w:rPr>
            <w:lang w:eastAsia="ko-KR"/>
          </w:rPr>
          <w:t xml:space="preserve"> N4</w:t>
        </w:r>
      </w:ins>
      <w:ins w:id="60" w:author="Jinsung Lee" w:date="2017-04-06T10:35:00Z">
        <w:r w:rsidRPr="0067355C">
          <w:rPr>
            <w:lang w:eastAsia="ko-KR"/>
          </w:rPr>
          <w:t xml:space="preserve"> </w:t>
        </w:r>
      </w:ins>
      <w:ins w:id="61" w:author="Myungjune@LGE" w:date="2017-03-21T15:06:00Z">
        <w:r w:rsidRPr="0067355C">
          <w:rPr>
            <w:lang w:eastAsia="ko-KR"/>
          </w:rPr>
          <w:t>Session Release Response (N4 Session ID) message to the SMF.</w:t>
        </w:r>
      </w:ins>
    </w:p>
    <w:p w:rsidR="00F777D8" w:rsidRPr="0067355C" w:rsidRDefault="00D25C04" w:rsidP="00F777D8">
      <w:pPr>
        <w:pStyle w:val="NO"/>
        <w:rPr>
          <w:ins w:id="62" w:author="Myungjune@LGE" w:date="2017-03-21T15:06:00Z"/>
          <w:lang w:eastAsia="ko-KR"/>
        </w:rPr>
      </w:pPr>
      <w:ins w:id="63" w:author="Myungjune@LGE" w:date="2017-03-21T15:06:00Z">
        <w:r w:rsidRPr="0067355C">
          <w:rPr>
            <w:lang w:eastAsia="ko-KR"/>
          </w:rPr>
          <w:lastRenderedPageBreak/>
          <w:t>NOTE</w:t>
        </w:r>
        <w:r w:rsidRPr="0067355C">
          <w:rPr>
            <w:lang w:eastAsia="zh-CN"/>
          </w:rPr>
          <w:t> </w:t>
        </w:r>
        <w:r w:rsidRPr="0067355C">
          <w:rPr>
            <w:lang w:eastAsia="ko-KR"/>
          </w:rPr>
          <w:t>X</w:t>
        </w:r>
        <w:r w:rsidR="00F777D8" w:rsidRPr="00554A1F">
          <w:rPr>
            <w:lang w:eastAsia="ko-KR"/>
          </w:rPr>
          <w:t>:</w:t>
        </w:r>
        <w:r w:rsidR="00F777D8" w:rsidRPr="00554A1F">
          <w:rPr>
            <w:lang w:eastAsia="ko-KR"/>
          </w:rPr>
          <w:tab/>
          <w:t>If there are multiple UPFs associated with the PDU session, the Session Release Request procedure (steps 2a and 2b) is done fo</w:t>
        </w:r>
        <w:r w:rsidRPr="0067355C">
          <w:rPr>
            <w:lang w:eastAsia="ko-KR"/>
          </w:rPr>
          <w:t>r each UPF.</w:t>
        </w:r>
      </w:ins>
    </w:p>
    <w:p w:rsidR="00F777D8" w:rsidRPr="0067355C" w:rsidRDefault="00D25C04" w:rsidP="00F777D8">
      <w:pPr>
        <w:pStyle w:val="B1"/>
        <w:tabs>
          <w:tab w:val="left" w:pos="1298"/>
          <w:tab w:val="left" w:pos="2596"/>
          <w:tab w:val="left" w:pos="3894"/>
          <w:tab w:val="left" w:pos="5192"/>
          <w:tab w:val="left" w:pos="6490"/>
          <w:tab w:val="left" w:pos="7788"/>
          <w:tab w:val="right" w:pos="9638"/>
        </w:tabs>
        <w:rPr>
          <w:ins w:id="64" w:author="Myungjune@LGE" w:date="2017-03-21T15:06:00Z"/>
          <w:lang w:eastAsia="ko-KR"/>
        </w:rPr>
      </w:pPr>
      <w:ins w:id="65" w:author="Myungjune@LGE" w:date="2017-03-21T15:06:00Z">
        <w:r w:rsidRPr="0067355C">
          <w:rPr>
            <w:lang w:eastAsia="ko-KR"/>
          </w:rPr>
          <w:t>3.</w:t>
        </w:r>
        <w:r w:rsidRPr="0067355C">
          <w:rPr>
            <w:lang w:eastAsia="ko-KR"/>
          </w:rPr>
          <w:tab/>
          <w:t>If Dynamic PCC applied to this session the SMF initiates the PDU-CAN session termination procedure.</w:t>
        </w:r>
      </w:ins>
    </w:p>
    <w:p w:rsidR="00F777D8" w:rsidRPr="0067355C" w:rsidRDefault="00D25C04" w:rsidP="00F777D8">
      <w:pPr>
        <w:pStyle w:val="B1"/>
        <w:tabs>
          <w:tab w:val="left" w:pos="1298"/>
          <w:tab w:val="left" w:pos="2596"/>
          <w:tab w:val="left" w:pos="3894"/>
          <w:tab w:val="left" w:pos="5192"/>
          <w:tab w:val="left" w:pos="6490"/>
          <w:tab w:val="left" w:pos="7788"/>
          <w:tab w:val="right" w:pos="9638"/>
        </w:tabs>
        <w:rPr>
          <w:ins w:id="66" w:author="Myungjune@LGE" w:date="2017-03-21T15:06:00Z"/>
          <w:lang w:eastAsia="ko-KR"/>
        </w:rPr>
      </w:pPr>
      <w:ins w:id="67" w:author="Myungjune@LGE" w:date="2017-03-21T15:06:00Z">
        <w:r w:rsidRPr="0067355C">
          <w:rPr>
            <w:lang w:eastAsia="ko-KR"/>
          </w:rPr>
          <w:tab/>
          <w:t>If it is the last PDU session it is handling for the UE the SMF releases the association with the UDM.</w:t>
        </w:r>
      </w:ins>
    </w:p>
    <w:p w:rsidR="00736592" w:rsidRPr="00554A1F" w:rsidRDefault="00D25C04" w:rsidP="00F777D8">
      <w:pPr>
        <w:pStyle w:val="B1"/>
        <w:rPr>
          <w:ins w:id="68" w:author="S2-172002" w:date="2017-03-30T01:23:00Z"/>
          <w:lang w:eastAsia="ko-KR"/>
        </w:rPr>
      </w:pPr>
      <w:ins w:id="69" w:author="Myungjune@LGE" w:date="2017-03-21T15:06:00Z">
        <w:r w:rsidRPr="0067355C">
          <w:rPr>
            <w:lang w:eastAsia="ko-KR"/>
          </w:rPr>
          <w:t>4.</w:t>
        </w:r>
        <w:r w:rsidRPr="0067355C">
          <w:rPr>
            <w:lang w:eastAsia="ko-KR"/>
          </w:rPr>
          <w:tab/>
        </w:r>
      </w:ins>
      <w:ins w:id="70" w:author="LTHm4" w:date="2017-04-06T10:19:00Z">
        <w:r w:rsidR="00AE5268" w:rsidRPr="0067355C">
          <w:rPr>
            <w:lang w:eastAsia="ko-KR"/>
          </w:rPr>
          <w:t xml:space="preserve">The SMF sends an N11 </w:t>
        </w:r>
      </w:ins>
      <w:ins w:id="71" w:author="rev6" w:date="2017-04-07T00:04:00Z">
        <w:r w:rsidR="006C0AC9" w:rsidRPr="0067355C">
          <w:rPr>
            <w:lang w:eastAsia="ko-KR"/>
          </w:rPr>
          <w:t xml:space="preserve">Request </w:t>
        </w:r>
      </w:ins>
      <w:ins w:id="72" w:author="LTHm4" w:date="2017-04-06T10:19:00Z">
        <w:r w:rsidR="00AE5268" w:rsidRPr="0067355C">
          <w:rPr>
            <w:lang w:eastAsia="ko-KR"/>
          </w:rPr>
          <w:t xml:space="preserve">message to the AMF (N2 </w:t>
        </w:r>
      </w:ins>
      <w:r w:rsidR="00AE5268" w:rsidRPr="0067355C">
        <w:rPr>
          <w:lang w:eastAsia="ko-KR"/>
        </w:rPr>
        <w:t>SM</w:t>
      </w:r>
      <w:r w:rsidR="00AE5268" w:rsidRPr="00554A1F">
        <w:rPr>
          <w:lang w:eastAsia="ko-KR"/>
        </w:rPr>
        <w:t xml:space="preserve"> Resource Release request, N1 SM </w:t>
      </w:r>
      <w:r w:rsidR="006C0AC9" w:rsidRPr="0067355C">
        <w:rPr>
          <w:lang w:eastAsia="ko-KR"/>
        </w:rPr>
        <w:t>Information</w:t>
      </w:r>
      <w:r w:rsidR="00AE5268" w:rsidRPr="0067355C">
        <w:rPr>
          <w:lang w:eastAsia="ko-KR"/>
        </w:rPr>
        <w:t xml:space="preserve"> (PDU Session Release Command</w:t>
      </w:r>
      <w:r w:rsidR="00AE5268" w:rsidRPr="0067355C">
        <w:rPr>
          <w:lang w:eastAsia="en-US"/>
        </w:rPr>
        <w:t>))</w:t>
      </w:r>
    </w:p>
    <w:p w:rsidR="00F777D8" w:rsidRPr="00554A1F" w:rsidRDefault="00D25C04" w:rsidP="00F777D8">
      <w:pPr>
        <w:pStyle w:val="B1"/>
        <w:rPr>
          <w:ins w:id="73" w:author="Myungjune@LGE r11" w:date="2017-03-31T16:47:00Z"/>
          <w:lang w:eastAsia="ko-KR"/>
        </w:rPr>
      </w:pPr>
      <w:ins w:id="74" w:author="S2-172002" w:date="2017-03-30T01:23:00Z">
        <w:r w:rsidRPr="0067355C">
          <w:rPr>
            <w:lang w:eastAsia="ko-KR"/>
          </w:rPr>
          <w:tab/>
        </w:r>
      </w:ins>
      <w:ins w:id="75" w:author="Myungjune@LGE" w:date="2017-03-21T15:06:00Z">
        <w:r w:rsidRPr="0067355C">
          <w:rPr>
            <w:lang w:eastAsia="ko-KR"/>
          </w:rPr>
          <w:t>The SMF creates a</w:t>
        </w:r>
      </w:ins>
      <w:ins w:id="76" w:author="Jinsung Lee" w:date="2017-04-06T10:16:00Z">
        <w:r w:rsidRPr="0067355C">
          <w:rPr>
            <w:lang w:eastAsia="ko-KR"/>
          </w:rPr>
          <w:t>n</w:t>
        </w:r>
      </w:ins>
      <w:ins w:id="77" w:author="Myungjune@LGE" w:date="2017-03-21T15:06:00Z">
        <w:r w:rsidRPr="0067355C">
          <w:rPr>
            <w:lang w:eastAsia="ko-KR"/>
          </w:rPr>
          <w:t xml:space="preserve"> N1 </w:t>
        </w:r>
      </w:ins>
      <w:ins w:id="78" w:author="Myungjune@LGE r11" w:date="2017-03-31T17:20:00Z">
        <w:r w:rsidRPr="0067355C">
          <w:rPr>
            <w:lang w:eastAsia="ko-KR"/>
          </w:rPr>
          <w:t>SM</w:t>
        </w:r>
      </w:ins>
      <w:ins w:id="79" w:author="rev6" w:date="2017-04-07T00:05:00Z">
        <w:r w:rsidR="006C0AC9" w:rsidRPr="00554A1F">
          <w:rPr>
            <w:lang w:eastAsia="ko-KR"/>
          </w:rPr>
          <w:t xml:space="preserve"> Information</w:t>
        </w:r>
      </w:ins>
      <w:ins w:id="80" w:author="Myungjune@LGE r11" w:date="2017-03-31T17:20:00Z">
        <w:r w:rsidRPr="0067355C">
          <w:rPr>
            <w:lang w:eastAsia="ko-KR"/>
          </w:rPr>
          <w:t xml:space="preserve"> </w:t>
        </w:r>
      </w:ins>
      <w:ins w:id="81" w:author="rev6" w:date="2017-04-07T00:05:00Z">
        <w:r w:rsidR="006C0AC9" w:rsidRPr="00554A1F">
          <w:rPr>
            <w:lang w:eastAsia="ko-KR"/>
          </w:rPr>
          <w:t xml:space="preserve">including </w:t>
        </w:r>
      </w:ins>
      <w:ins w:id="82" w:author="Myungjune@LGE" w:date="2017-03-21T15:06:00Z">
        <w:r w:rsidRPr="0067355C">
          <w:rPr>
            <w:lang w:eastAsia="ko-KR"/>
          </w:rPr>
          <w:t xml:space="preserve">PDU Session Release Command message (PDU Session ID, </w:t>
        </w:r>
      </w:ins>
      <w:ins w:id="83" w:author="rev6" w:date="2017-04-07T00:05:00Z">
        <w:r w:rsidR="006C0AC9" w:rsidRPr="00554A1F">
          <w:rPr>
            <w:lang w:eastAsia="ko-KR"/>
          </w:rPr>
          <w:t>C</w:t>
        </w:r>
      </w:ins>
      <w:ins w:id="84" w:author="Myungjune@LGE" w:date="2017-03-21T15:06:00Z">
        <w:r w:rsidRPr="0067355C">
          <w:rPr>
            <w:lang w:eastAsia="ko-KR"/>
          </w:rPr>
          <w:t>ause). The Cause may indicate a trigger to establish a new PDU session with the same characteristics (e.g. when procedures related with SSC mode 2 are invoked).</w:t>
        </w:r>
      </w:ins>
    </w:p>
    <w:p w:rsidR="00F777D8" w:rsidRPr="0067355C" w:rsidRDefault="00D25C04" w:rsidP="00F777D8">
      <w:pPr>
        <w:pStyle w:val="NO"/>
        <w:rPr>
          <w:lang w:eastAsia="ko-KR"/>
        </w:rPr>
      </w:pPr>
      <w:r w:rsidRPr="0067355C">
        <w:rPr>
          <w:lang w:eastAsia="ko-KR"/>
        </w:rPr>
        <w:t>NOTE</w:t>
      </w:r>
      <w:r w:rsidRPr="0067355C">
        <w:rPr>
          <w:lang w:eastAsia="zh-CN"/>
        </w:rPr>
        <w:t> </w:t>
      </w:r>
      <w:r w:rsidRPr="0067355C">
        <w:rPr>
          <w:lang w:eastAsia="ko-KR"/>
        </w:rPr>
        <w:t>X</w:t>
      </w:r>
      <w:r w:rsidR="00F777D8" w:rsidRPr="00554A1F">
        <w:rPr>
          <w:lang w:eastAsia="ko-KR"/>
        </w:rPr>
        <w:t>:</w:t>
      </w:r>
      <w:r w:rsidR="00F777D8" w:rsidRPr="00554A1F">
        <w:rPr>
          <w:lang w:eastAsia="ko-KR"/>
        </w:rPr>
        <w:tab/>
        <w:t>SSC mode 2 is defined in TS 23.501[2] clause 5.6.9.</w:t>
      </w:r>
    </w:p>
    <w:p w:rsidR="00F777D8" w:rsidRPr="00554A1F" w:rsidRDefault="00F777D8" w:rsidP="00F777D8">
      <w:pPr>
        <w:pStyle w:val="B1"/>
        <w:rPr>
          <w:ins w:id="85" w:author="Myungjune@LGE" w:date="2017-03-21T15:06:00Z"/>
          <w:lang w:eastAsia="ko-KR"/>
        </w:rPr>
      </w:pPr>
      <w:r w:rsidRPr="0067355C">
        <w:rPr>
          <w:lang w:eastAsia="ko-KR"/>
        </w:rPr>
        <w:tab/>
        <w:t xml:space="preserve">If the UP connection of the PDU session </w:t>
      </w:r>
      <w:ins w:id="86" w:author="Myungjune@LGE r11" w:date="2017-03-31T17:20:00Z">
        <w:r w:rsidR="005D065F" w:rsidRPr="0067355C">
          <w:rPr>
            <w:lang w:eastAsia="ko-KR"/>
          </w:rPr>
          <w:t>is</w:t>
        </w:r>
      </w:ins>
      <w:ins w:id="87" w:author="Myungjune@LGE" w:date="2017-03-21T15:06:00Z">
        <w:r w:rsidRPr="0067355C">
          <w:rPr>
            <w:lang w:eastAsia="ko-KR"/>
          </w:rPr>
          <w:t xml:space="preserve"> active, the SMF </w:t>
        </w:r>
      </w:ins>
      <w:ins w:id="88" w:author="rev6" w:date="2017-04-07T00:05:00Z">
        <w:r w:rsidR="006C0AC9" w:rsidRPr="0067355C">
          <w:rPr>
            <w:lang w:eastAsia="ko-KR"/>
          </w:rPr>
          <w:t xml:space="preserve">shall </w:t>
        </w:r>
      </w:ins>
      <w:ins w:id="89" w:author="Jinsung Lee" w:date="2017-04-06T10:36:00Z">
        <w:r w:rsidR="009C78AA" w:rsidRPr="0067355C">
          <w:rPr>
            <w:lang w:eastAsia="ko-KR"/>
          </w:rPr>
          <w:t xml:space="preserve">also </w:t>
        </w:r>
      </w:ins>
      <w:ins w:id="90" w:author="Myungjune@LGE" w:date="2017-03-21T15:06:00Z">
        <w:r w:rsidRPr="0067355C">
          <w:rPr>
            <w:lang w:eastAsia="ko-KR"/>
          </w:rPr>
          <w:t>create</w:t>
        </w:r>
        <w:r w:rsidR="00D25C04" w:rsidRPr="0067355C">
          <w:rPr>
            <w:lang w:eastAsia="ko-KR"/>
          </w:rPr>
          <w:t xml:space="preserve"> a</w:t>
        </w:r>
      </w:ins>
      <w:ins w:id="91" w:author="Jinsung Lee" w:date="2017-04-06T10:16:00Z">
        <w:r w:rsidR="00D25C04" w:rsidRPr="0067355C">
          <w:rPr>
            <w:lang w:eastAsia="ko-KR"/>
          </w:rPr>
          <w:t>n</w:t>
        </w:r>
      </w:ins>
      <w:ins w:id="92" w:author="Myungjune@LGE" w:date="2017-03-21T15:06:00Z">
        <w:r w:rsidR="00D25C04" w:rsidRPr="0067355C">
          <w:rPr>
            <w:lang w:eastAsia="ko-KR"/>
          </w:rPr>
          <w:t xml:space="preserve"> N2 </w:t>
        </w:r>
      </w:ins>
      <w:ins w:id="93" w:author="Myungjune@LGE r11" w:date="2017-03-31T17:20:00Z">
        <w:r w:rsidR="00D25C04" w:rsidRPr="0067355C">
          <w:rPr>
            <w:lang w:eastAsia="ko-KR"/>
          </w:rPr>
          <w:t xml:space="preserve">SM </w:t>
        </w:r>
      </w:ins>
      <w:ins w:id="94" w:author="Myungjune@LGE" w:date="2017-03-21T15:06:00Z">
        <w:r w:rsidR="00D25C04" w:rsidRPr="0067355C">
          <w:rPr>
            <w:lang w:eastAsia="ko-KR"/>
          </w:rPr>
          <w:t xml:space="preserve">request to release the </w:t>
        </w:r>
      </w:ins>
      <w:ins w:id="95" w:author="rev6" w:date="2017-04-07T00:06:00Z">
        <w:r w:rsidR="006C0AC9" w:rsidRPr="00554A1F">
          <w:rPr>
            <w:lang w:eastAsia="ko-KR"/>
          </w:rPr>
          <w:t>(R)</w:t>
        </w:r>
      </w:ins>
      <w:ins w:id="96" w:author="Myungjune@LGE" w:date="2017-03-21T15:06:00Z">
        <w:r w:rsidR="00D25C04" w:rsidRPr="0067355C">
          <w:rPr>
            <w:lang w:eastAsia="ko-KR"/>
          </w:rPr>
          <w:t xml:space="preserve">AN resources associated with the PDU session (N2 </w:t>
        </w:r>
      </w:ins>
      <w:ins w:id="97" w:author="Jinsung Lee" w:date="2017-04-06T10:36:00Z">
        <w:r w:rsidR="00D25C04" w:rsidRPr="0067355C">
          <w:rPr>
            <w:lang w:eastAsia="ko-KR"/>
          </w:rPr>
          <w:t>R</w:t>
        </w:r>
      </w:ins>
      <w:ins w:id="98" w:author="Myungjune@LGE" w:date="2017-03-21T15:06:00Z">
        <w:r w:rsidR="00D25C04" w:rsidRPr="0067355C">
          <w:rPr>
            <w:lang w:eastAsia="ko-KR"/>
          </w:rPr>
          <w:t xml:space="preserve">esource </w:t>
        </w:r>
      </w:ins>
      <w:ins w:id="99" w:author="Jinsung Lee" w:date="2017-04-06T10:36:00Z">
        <w:r w:rsidR="00D25C04" w:rsidRPr="0067355C">
          <w:rPr>
            <w:lang w:eastAsia="ko-KR"/>
          </w:rPr>
          <w:t>R</w:t>
        </w:r>
      </w:ins>
      <w:ins w:id="100" w:author="Myungjune@LGE" w:date="2017-03-21T15:06:00Z">
        <w:r w:rsidR="00D25C04" w:rsidRPr="0067355C">
          <w:rPr>
            <w:lang w:eastAsia="ko-KR"/>
          </w:rPr>
          <w:t>elease request (PDU Session ID)).</w:t>
        </w:r>
      </w:ins>
    </w:p>
    <w:p w:rsidR="00F777D8" w:rsidRPr="00554A1F" w:rsidRDefault="00D25C04" w:rsidP="00F777D8">
      <w:pPr>
        <w:pStyle w:val="B1"/>
        <w:rPr>
          <w:ins w:id="101" w:author="LTHm4" w:date="2017-04-06T10:19:00Z"/>
          <w:lang w:eastAsia="ko-KR"/>
        </w:rPr>
      </w:pPr>
      <w:ins w:id="102" w:author="Myungjune@LGE" w:date="2017-03-21T15:06:00Z">
        <w:r w:rsidRPr="0067355C">
          <w:rPr>
            <w:lang w:eastAsia="ko-KR"/>
          </w:rPr>
          <w:tab/>
          <w:t>The SMF sends an N11 message to the AMF (N2</w:t>
        </w:r>
      </w:ins>
      <w:ins w:id="103" w:author="Myungjune@LGE r11" w:date="2017-03-31T17:20:00Z">
        <w:r w:rsidRPr="0067355C">
          <w:rPr>
            <w:lang w:eastAsia="ko-KR"/>
          </w:rPr>
          <w:t xml:space="preserve"> SM</w:t>
        </w:r>
      </w:ins>
      <w:ins w:id="104" w:author="Myungjune@LGE" w:date="2017-03-21T15:06:00Z">
        <w:r w:rsidRPr="0067355C">
          <w:rPr>
            <w:lang w:eastAsia="ko-KR"/>
          </w:rPr>
          <w:t xml:space="preserve"> Resource Release request, N1 SM Container (PDU Session Release Command),”N1 SM delivery can be skipped” Indication) message to the AMF. The “N1 SM delivery can be skipped” Indication tells the AMF whether it may skip sending the N1 SM container to the UE (e.g. when the UE is in CM-IDLE mode).</w:t>
        </w:r>
      </w:ins>
      <w:bookmarkStart w:id="105" w:name="_GoBack"/>
      <w:bookmarkEnd w:id="105"/>
    </w:p>
    <w:p w:rsidR="00AE5268" w:rsidRPr="0067355C" w:rsidRDefault="00AE5268" w:rsidP="00DC280E">
      <w:pPr>
        <w:pStyle w:val="EditorsNote"/>
        <w:rPr>
          <w:ins w:id="106" w:author="Myungjune@LGE" w:date="2017-03-21T15:06:00Z"/>
          <w:lang w:eastAsia="ko-KR"/>
        </w:rPr>
      </w:pPr>
      <w:ins w:id="107" w:author="LTHm4" w:date="2017-04-06T10:20:00Z">
        <w:r w:rsidRPr="00DC280E">
          <w:rPr>
            <w:lang w:eastAsia="en-US"/>
          </w:rPr>
          <w:t xml:space="preserve">Editor’s Note: It is FFS whether this takes the form a </w:t>
        </w:r>
        <w:r w:rsidRPr="0067355C">
          <w:rPr>
            <w:i/>
            <w:lang w:eastAsia="en-US"/>
          </w:rPr>
          <w:t>Namf_Message Transfer (SMF)</w:t>
        </w:r>
        <w:r w:rsidRPr="0067355C">
          <w:rPr>
            <w:lang w:eastAsia="en-US"/>
          </w:rPr>
          <w:t xml:space="preserve">: The SMF requests </w:t>
        </w:r>
        <w:r w:rsidRPr="0067355C">
          <w:rPr>
            <w:i/>
            <w:lang w:eastAsia="en-US"/>
          </w:rPr>
          <w:t>Namf_Message Transfer</w:t>
        </w:r>
        <w:r w:rsidRPr="0067355C">
          <w:rPr>
            <w:lang w:eastAsia="en-US"/>
          </w:rPr>
          <w:t xml:space="preserve"> service of the AMF defined in Clause 5.2.2.4 to sends N1 SM and N2 SM messages to the UE and (R)AN</w:t>
        </w:r>
      </w:ins>
      <w:ins w:id="108" w:author="MCC" w:date="2017-04-10T13:38:00Z">
        <w:r w:rsidR="00360C8D">
          <w:rPr>
            <w:lang w:eastAsia="en-US"/>
          </w:rPr>
          <w:t>.</w:t>
        </w:r>
      </w:ins>
    </w:p>
    <w:p w:rsidR="00F777D8" w:rsidRPr="0067355C" w:rsidRDefault="00D25C04" w:rsidP="00F777D8">
      <w:pPr>
        <w:pStyle w:val="NO"/>
        <w:rPr>
          <w:ins w:id="109" w:author="Myungjune@LGE r11" w:date="2017-03-31T17:30:00Z"/>
          <w:lang w:eastAsia="ko-KR"/>
        </w:rPr>
      </w:pPr>
      <w:ins w:id="110" w:author="Myungjune@LGE" w:date="2017-03-21T15:06:00Z">
        <w:r w:rsidRPr="0067355C">
          <w:rPr>
            <w:lang w:eastAsia="ko-KR"/>
          </w:rPr>
          <w:t>NOTE</w:t>
        </w:r>
        <w:r w:rsidRPr="0067355C">
          <w:rPr>
            <w:lang w:eastAsia="zh-CN"/>
          </w:rPr>
          <w:t> </w:t>
        </w:r>
        <w:r w:rsidRPr="0067355C">
          <w:rPr>
            <w:lang w:eastAsia="ko-KR"/>
          </w:rPr>
          <w:t>X</w:t>
        </w:r>
        <w:r w:rsidR="00F777D8" w:rsidRPr="00554A1F">
          <w:rPr>
            <w:lang w:eastAsia="ko-KR"/>
          </w:rPr>
          <w:t>:</w:t>
        </w:r>
        <w:r w:rsidR="00F777D8" w:rsidRPr="00554A1F">
          <w:rPr>
            <w:lang w:eastAsia="ko-KR"/>
          </w:rPr>
          <w:tab/>
          <w:t xml:space="preserve">If the procedure is triggered to relocate PDU session anchor of a PDU session with SSC mode 2, the SMF is assumed </w:t>
        </w:r>
      </w:ins>
      <w:ins w:id="111" w:author="Myungjune@LGE r11" w:date="2017-03-31T17:33:00Z">
        <w:r w:rsidR="008E31CE" w:rsidRPr="0067355C">
          <w:rPr>
            <w:lang w:eastAsia="ko-KR"/>
          </w:rPr>
          <w:t xml:space="preserve">not </w:t>
        </w:r>
      </w:ins>
      <w:ins w:id="112" w:author="Myungjune@LGE r2" w:date="2017-03-30T10:48:00Z">
        <w:r w:rsidR="00913938" w:rsidRPr="0067355C">
          <w:rPr>
            <w:lang w:eastAsia="ko-KR"/>
          </w:rPr>
          <w:t>to</w:t>
        </w:r>
      </w:ins>
      <w:ins w:id="113" w:author="Myungjune@LGE" w:date="2017-03-21T15:06:00Z">
        <w:r w:rsidR="00F777D8" w:rsidRPr="0067355C">
          <w:rPr>
            <w:lang w:eastAsia="ko-KR"/>
          </w:rPr>
          <w:t xml:space="preserve"> include the “N1 SM delivery can be skipped” Indication.</w:t>
        </w:r>
      </w:ins>
    </w:p>
    <w:p w:rsidR="00F777D8" w:rsidRPr="00554A1F" w:rsidRDefault="00D25C04" w:rsidP="00F777D8">
      <w:pPr>
        <w:pStyle w:val="EditorsNote"/>
        <w:rPr>
          <w:ins w:id="114" w:author="Myungjune@LGE r11" w:date="2017-03-31T17:30:00Z"/>
        </w:rPr>
      </w:pPr>
      <w:ins w:id="115" w:author="Myungjune@LGE" w:date="2017-03-21T15:06:00Z">
        <w:r w:rsidRPr="0067355C">
          <w:t xml:space="preserve">Editor's note: It is FFS whether a Release Indication </w:t>
        </w:r>
      </w:ins>
      <w:ins w:id="116" w:author="Jinsung Lee" w:date="2017-04-06T10:37:00Z">
        <w:r w:rsidRPr="0067355C">
          <w:t xml:space="preserve">to </w:t>
        </w:r>
      </w:ins>
      <w:ins w:id="117" w:author="Jinsung Lee" w:date="2017-04-06T10:38:00Z">
        <w:r w:rsidRPr="0067355C">
          <w:t>explicitly delete</w:t>
        </w:r>
      </w:ins>
      <w:ins w:id="118" w:author="Jinsung Lee" w:date="2017-04-06T10:37:00Z">
        <w:r w:rsidRPr="0067355C">
          <w:t xml:space="preserve"> the association of PDU Session ID and serving SMF ID</w:t>
        </w:r>
      </w:ins>
      <w:ins w:id="119" w:author="Jinsung Lee" w:date="2017-04-06T10:53:00Z">
        <w:r w:rsidRPr="0067355C">
          <w:t xml:space="preserve"> within the AMF</w:t>
        </w:r>
      </w:ins>
      <w:ins w:id="120" w:author="Jinsung Lee" w:date="2017-04-06T10:37:00Z">
        <w:r w:rsidRPr="0067355C">
          <w:t xml:space="preserve"> </w:t>
        </w:r>
      </w:ins>
      <w:ins w:id="121" w:author="Myungjune@LGE" w:date="2017-03-21T15:06:00Z">
        <w:r w:rsidRPr="0067355C">
          <w:t>is added to the SMF request. This would allow skipping step</w:t>
        </w:r>
      </w:ins>
      <w:ins w:id="122" w:author="Myungjune@LGE r2" w:date="2017-03-30T10:49:00Z">
        <w:r w:rsidRPr="0067355C">
          <w:t xml:space="preserve"> 9</w:t>
        </w:r>
      </w:ins>
      <w:ins w:id="123" w:author="Myungjune@LGE" w:date="2017-03-21T15:06:00Z">
        <w:r w:rsidRPr="0067355C">
          <w:t xml:space="preserve"> when the UE is in CM-IDLE state and ”</w:t>
        </w:r>
        <w:r w:rsidRPr="0067355C">
          <w:rPr>
            <w:lang w:eastAsia="ko-KR"/>
          </w:rPr>
          <w:t>N1 SM delivery can be skipped</w:t>
        </w:r>
        <w:r w:rsidRPr="0067355C">
          <w:t>” is included in the N11 message.</w:t>
        </w:r>
      </w:ins>
    </w:p>
    <w:p w:rsidR="00FD5FC5" w:rsidRPr="00554A1F" w:rsidRDefault="00D25C04" w:rsidP="00F777D8">
      <w:pPr>
        <w:pStyle w:val="EditorsNote"/>
        <w:rPr>
          <w:ins w:id="124" w:author="Myungjune@LGE" w:date="2017-03-21T15:06:00Z"/>
        </w:rPr>
      </w:pPr>
      <w:ins w:id="125" w:author="Myungjune@LGE r11" w:date="2017-03-31T17:30:00Z">
        <w:r w:rsidRPr="0067355C">
          <w:t xml:space="preserve">Editor's note: It is FFS </w:t>
        </w:r>
      </w:ins>
      <w:ins w:id="126" w:author="Myungjune@LGE r11" w:date="2017-03-31T17:38:00Z">
        <w:r w:rsidRPr="0067355C">
          <w:rPr>
            <w:lang w:eastAsia="ko-KR"/>
          </w:rPr>
          <w:t>whether ”N1 SM delivery can be skipped” Indication is required</w:t>
        </w:r>
      </w:ins>
      <w:ins w:id="127" w:author="Myungjune@LGE r11" w:date="2017-03-31T17:30:00Z">
        <w:r w:rsidRPr="0067355C">
          <w:t>.</w:t>
        </w:r>
      </w:ins>
    </w:p>
    <w:p w:rsidR="00F777D8" w:rsidRPr="00554A1F" w:rsidRDefault="00D25C04" w:rsidP="00F777D8">
      <w:pPr>
        <w:pStyle w:val="B1"/>
        <w:rPr>
          <w:ins w:id="128" w:author="Myungjune@LGE" w:date="2017-03-21T15:06:00Z"/>
          <w:lang w:eastAsia="ko-KR"/>
        </w:rPr>
      </w:pPr>
      <w:ins w:id="129" w:author="Myungjune@LGE" w:date="2017-03-21T15:06:00Z">
        <w:r w:rsidRPr="0067355C">
          <w:rPr>
            <w:lang w:eastAsia="ko-KR"/>
          </w:rPr>
          <w:t>5.</w:t>
        </w:r>
        <w:r w:rsidRPr="0067355C">
          <w:rPr>
            <w:lang w:eastAsia="ko-KR"/>
          </w:rPr>
          <w:tab/>
          <w:t>If the UE is in CM-IDLE state and ”N1 SM delivery can be skipped” Indication is included in the N11 message, the AMF acknowledges the step 4 and steps 5 to 7 are skipped.</w:t>
        </w:r>
      </w:ins>
    </w:p>
    <w:p w:rsidR="00F777D8" w:rsidRPr="0067355C" w:rsidRDefault="00D25C04" w:rsidP="00F777D8">
      <w:pPr>
        <w:pStyle w:val="NO"/>
        <w:rPr>
          <w:ins w:id="130" w:author="Myungjune@LGE" w:date="2017-03-21T15:06:00Z"/>
          <w:lang w:eastAsia="ko-KR"/>
        </w:rPr>
      </w:pPr>
      <w:ins w:id="131" w:author="Myungjune@LGE" w:date="2017-03-21T15:06:00Z">
        <w:r w:rsidRPr="0067355C">
          <w:rPr>
            <w:lang w:eastAsia="ko-KR"/>
          </w:rPr>
          <w:t>NOTE</w:t>
        </w:r>
        <w:r w:rsidRPr="0067355C">
          <w:rPr>
            <w:lang w:eastAsia="zh-CN"/>
          </w:rPr>
          <w:t> </w:t>
        </w:r>
        <w:r w:rsidRPr="0067355C">
          <w:rPr>
            <w:lang w:eastAsia="ko-KR"/>
          </w:rPr>
          <w:t>X</w:t>
        </w:r>
        <w:r w:rsidR="00F777D8" w:rsidRPr="00554A1F">
          <w:rPr>
            <w:lang w:eastAsia="ko-KR"/>
          </w:rPr>
          <w:t xml:space="preserve">: </w:t>
        </w:r>
        <w:r w:rsidR="00F777D8" w:rsidRPr="00554A1F">
          <w:rPr>
            <w:lang w:eastAsia="ko-KR"/>
          </w:rPr>
          <w:tab/>
          <w:t>The UE and the 5G Core will get synchronized about the status (released) of the PDU session at the next Service Request or Registration procedure.</w:t>
        </w:r>
      </w:ins>
    </w:p>
    <w:p w:rsidR="00F777D8" w:rsidRPr="00554A1F" w:rsidRDefault="00F777D8" w:rsidP="009C78AA">
      <w:pPr>
        <w:pStyle w:val="B1"/>
        <w:rPr>
          <w:ins w:id="132" w:author="Myungjune@LGE" w:date="2017-03-21T15:06:00Z"/>
          <w:lang w:eastAsia="ko-KR"/>
        </w:rPr>
      </w:pPr>
      <w:ins w:id="133" w:author="Myungjune@LGE" w:date="2017-03-21T15:06:00Z">
        <w:r w:rsidRPr="0067355C">
          <w:rPr>
            <w:lang w:eastAsia="ko-KR"/>
          </w:rPr>
          <w:tab/>
          <w:t>Otherwise, if the UE is in CM-IDLE state and ”N1 SM delivery can be skipped” is not indicated, the AMF initiates the network triggered Servi</w:t>
        </w:r>
        <w:r w:rsidR="00D25C04" w:rsidRPr="0067355C">
          <w:rPr>
            <w:lang w:eastAsia="ko-KR"/>
          </w:rPr>
          <w:t>ce Request procedure</w:t>
        </w:r>
      </w:ins>
      <w:ins w:id="134" w:author="rev6" w:date="2017-04-07T00:06:00Z">
        <w:r w:rsidR="006C0AC9" w:rsidRPr="00554A1F">
          <w:rPr>
            <w:lang w:eastAsia="ko-KR"/>
          </w:rPr>
          <w:t xml:space="preserve"> to transmit the </w:t>
        </w:r>
        <w:r w:rsidR="006C0AC9" w:rsidRPr="0067355C">
          <w:rPr>
            <w:lang w:eastAsia="ko-KR"/>
          </w:rPr>
          <w:t>N1 SM Information to the UE.</w:t>
        </w:r>
      </w:ins>
      <w:ins w:id="135" w:author="Myungjune@LGE" w:date="2017-03-21T15:06:00Z">
        <w:r w:rsidR="00D25C04" w:rsidRPr="0067355C">
          <w:rPr>
            <w:lang w:eastAsia="ko-KR"/>
          </w:rPr>
          <w:t>.</w:t>
        </w:r>
      </w:ins>
    </w:p>
    <w:p w:rsidR="00F777D8" w:rsidRPr="00554A1F" w:rsidRDefault="00D25C04" w:rsidP="00F777D8">
      <w:pPr>
        <w:pStyle w:val="B1"/>
        <w:rPr>
          <w:ins w:id="136" w:author="Myungjune@LGE" w:date="2017-03-21T15:06:00Z"/>
        </w:rPr>
      </w:pPr>
      <w:ins w:id="137" w:author="Myungjune@LGE" w:date="2017-03-21T15:06:00Z">
        <w:r w:rsidRPr="0067355C">
          <w:rPr>
            <w:lang w:eastAsia="ko-KR"/>
          </w:rPr>
          <w:tab/>
        </w:r>
      </w:ins>
      <w:ins w:id="138" w:author="rev6" w:date="2017-04-07T00:06:00Z">
        <w:r w:rsidR="006C0AC9" w:rsidRPr="00554A1F">
          <w:rPr>
            <w:lang w:eastAsia="ko-KR"/>
          </w:rPr>
          <w:t>If</w:t>
        </w:r>
      </w:ins>
      <w:ins w:id="139" w:author="Myungjune@LGE" w:date="2017-03-21T15:06:00Z">
        <w:r w:rsidRPr="0067355C">
          <w:rPr>
            <w:lang w:eastAsia="ko-KR"/>
          </w:rPr>
          <w:t xml:space="preserve"> the UE is in CM-CONNECTED state, then the AMF </w:t>
        </w:r>
      </w:ins>
      <w:ins w:id="140" w:author="Myungjune@LGE r11" w:date="2017-03-31T17:21:00Z">
        <w:r w:rsidRPr="0067355C">
          <w:rPr>
            <w:rFonts w:eastAsia="SimSun"/>
            <w:lang w:eastAsia="zh-CN"/>
          </w:rPr>
          <w:t>transfers</w:t>
        </w:r>
        <w:r w:rsidRPr="0067355C">
          <w:rPr>
            <w:lang w:eastAsia="ko-KR"/>
          </w:rPr>
          <w:t xml:space="preserve"> the message received from the SMF in </w:t>
        </w:r>
        <w:r w:rsidRPr="0067355C">
          <w:rPr>
            <w:rFonts w:eastAsia="SimSun"/>
            <w:lang w:eastAsia="zh-CN"/>
          </w:rPr>
          <w:t>s</w:t>
        </w:r>
        <w:r w:rsidRPr="0067355C">
          <w:rPr>
            <w:lang w:eastAsia="ko-KR"/>
          </w:rPr>
          <w:t>tep 4</w:t>
        </w:r>
      </w:ins>
      <w:ins w:id="141" w:author="Myungjune@LGE" w:date="2017-03-21T15:06:00Z">
        <w:r w:rsidRPr="0067355C">
          <w:rPr>
            <w:lang w:eastAsia="ko-KR"/>
          </w:rPr>
          <w:t xml:space="preserve"> (</w:t>
        </w:r>
        <w:r w:rsidRPr="0067355C">
          <w:t xml:space="preserve">N2 </w:t>
        </w:r>
      </w:ins>
      <w:ins w:id="142" w:author="Myungjune@LGE r11" w:date="2017-03-31T17:22:00Z">
        <w:r w:rsidRPr="0067355C">
          <w:t xml:space="preserve">SM </w:t>
        </w:r>
      </w:ins>
      <w:ins w:id="143" w:author="Myungjune@LGE" w:date="2017-03-21T15:06:00Z">
        <w:r w:rsidRPr="0067355C">
          <w:t xml:space="preserve">Resource Release request, </w:t>
        </w:r>
      </w:ins>
      <w:ins w:id="144" w:author="Myungjune@LGE r11" w:date="2017-03-31T17:22:00Z">
        <w:r w:rsidRPr="0067355C">
          <w:t xml:space="preserve">N1 SM </w:t>
        </w:r>
      </w:ins>
      <w:ins w:id="145" w:author="rev6" w:date="2017-04-07T00:07:00Z">
        <w:r w:rsidR="003E32A8" w:rsidRPr="00554A1F">
          <w:t>Information</w:t>
        </w:r>
      </w:ins>
      <w:ins w:id="146" w:author="Myungjune@LGE" w:date="2017-03-21T15:06:00Z">
        <w:r w:rsidRPr="0067355C">
          <w:t>) message to the (R)AN.</w:t>
        </w:r>
      </w:ins>
    </w:p>
    <w:p w:rsidR="00AE5268" w:rsidRPr="0067355C" w:rsidRDefault="00D25C04" w:rsidP="00F777D8">
      <w:pPr>
        <w:pStyle w:val="B1"/>
        <w:rPr>
          <w:ins w:id="147" w:author="LTHm4" w:date="2017-04-06T10:23:00Z"/>
        </w:rPr>
      </w:pPr>
      <w:ins w:id="148" w:author="Myungjune@LGE" w:date="2017-03-21T15:06:00Z">
        <w:r w:rsidRPr="0067355C">
          <w:t>6.</w:t>
        </w:r>
        <w:r w:rsidRPr="0067355C">
          <w:tab/>
        </w:r>
      </w:ins>
      <w:ins w:id="149" w:author="LTHm4" w:date="2017-04-06T10:22:00Z">
        <w:r w:rsidR="00AE5268" w:rsidRPr="00554A1F">
          <w:t xml:space="preserve">When the </w:t>
        </w:r>
        <w:r w:rsidR="00AE5268" w:rsidRPr="0067355C">
          <w:t>(R)AN has received an N2 SM</w:t>
        </w:r>
        <w:r w:rsidR="00AE5268" w:rsidRPr="00554A1F">
          <w:t xml:space="preserve"> request </w:t>
        </w:r>
        <w:r w:rsidR="00AE5268" w:rsidRPr="0067355C">
          <w:rPr>
            <w:lang w:eastAsia="ko-KR"/>
          </w:rPr>
          <w:t xml:space="preserve">to release the AN resources associated with the PDU session it </w:t>
        </w:r>
      </w:ins>
      <w:ins w:id="150" w:author="Myungjune@LGE" w:date="2017-03-21T15:06:00Z">
        <w:r w:rsidRPr="0067355C">
          <w:t>issue</w:t>
        </w:r>
      </w:ins>
      <w:ins w:id="151" w:author="LTHm4" w:date="2017-04-06T10:23:00Z">
        <w:r w:rsidR="00AE5268" w:rsidRPr="00554A1F">
          <w:t>s</w:t>
        </w:r>
      </w:ins>
      <w:ins w:id="152" w:author="Myungjune@LGE" w:date="2017-03-21T15:06:00Z">
        <w:r w:rsidRPr="0067355C">
          <w:t xml:space="preserve"> AN specific signalling exchange</w:t>
        </w:r>
      </w:ins>
      <w:ins w:id="153" w:author="LTHm4" w:date="2017-04-06T10:24:00Z">
        <w:r w:rsidR="00AE5268" w:rsidRPr="00554A1F">
          <w:t>(s)</w:t>
        </w:r>
      </w:ins>
      <w:ins w:id="154" w:author="Myungjune@LGE" w:date="2017-03-21T15:06:00Z">
        <w:r w:rsidRPr="0067355C">
          <w:t xml:space="preserve"> with the UE t</w:t>
        </w:r>
      </w:ins>
      <w:ins w:id="155" w:author="LTHm4" w:date="2017-04-06T10:23:00Z">
        <w:r w:rsidR="00AE5268" w:rsidRPr="00554A1F">
          <w:t>o release the corresponding AN resources</w:t>
        </w:r>
      </w:ins>
      <w:ins w:id="156" w:author="MCC" w:date="2017-04-10T13:38:00Z">
        <w:r w:rsidR="00360C8D">
          <w:t>.</w:t>
        </w:r>
      </w:ins>
    </w:p>
    <w:p w:rsidR="00AE5268" w:rsidRPr="00554A1F" w:rsidRDefault="00AE5268" w:rsidP="00F777D8">
      <w:pPr>
        <w:pStyle w:val="B1"/>
        <w:rPr>
          <w:ins w:id="157" w:author="LTHm4" w:date="2017-04-06T10:23:00Z"/>
        </w:rPr>
      </w:pPr>
      <w:ins w:id="158" w:author="LTHm4" w:date="2017-04-06T10:24:00Z">
        <w:r w:rsidRPr="0067355C">
          <w:rPr>
            <w:lang w:eastAsia="ko-KR"/>
          </w:rPr>
          <w:tab/>
          <w:t>In case of a 3GPP RAN,</w:t>
        </w:r>
      </w:ins>
      <w:ins w:id="159" w:author="Myungjune@LGE" w:date="2017-03-21T15:06:00Z">
        <w:r w:rsidR="00D25C04" w:rsidRPr="0067355C">
          <w:rPr>
            <w:lang w:eastAsia="ko-KR"/>
          </w:rPr>
          <w:t xml:space="preserve"> </w:t>
        </w:r>
        <w:r w:rsidR="00D25C04" w:rsidRPr="0067355C">
          <w:t>an RRC Connection Reconfiguration may take place with the UE releasing the RAN resources related to the PDU session.</w:t>
        </w:r>
      </w:ins>
    </w:p>
    <w:p w:rsidR="00F777D8" w:rsidRPr="00554A1F" w:rsidRDefault="00AE5268" w:rsidP="00F777D8">
      <w:pPr>
        <w:pStyle w:val="B1"/>
        <w:rPr>
          <w:ins w:id="160" w:author="Myungjune@LGE r1" w:date="2017-03-30T00:20:00Z"/>
        </w:rPr>
      </w:pPr>
      <w:ins w:id="161" w:author="LTHm4" w:date="2017-04-06T10:23:00Z">
        <w:r w:rsidRPr="00554A1F">
          <w:tab/>
        </w:r>
      </w:ins>
      <w:ins w:id="162" w:author="Myungjune@LGE" w:date="2017-03-21T15:06:00Z">
        <w:r w:rsidR="00D25C04" w:rsidRPr="0067355C">
          <w:t xml:space="preserve">During the this procedure, the (R)AN sends </w:t>
        </w:r>
      </w:ins>
      <w:ins w:id="163" w:author="Jinsung Lee" w:date="2017-04-06T10:28:00Z">
        <w:r w:rsidR="00D25C04" w:rsidRPr="0067355C">
          <w:t>an</w:t>
        </w:r>
      </w:ins>
      <w:ins w:id="164" w:author="LTHm4" w:date="2017-04-06T10:25:00Z">
        <w:r w:rsidRPr="00554A1F">
          <w:t>y NAS</w:t>
        </w:r>
      </w:ins>
      <w:ins w:id="165" w:author="Jinsung Lee" w:date="2017-04-06T10:28:00Z">
        <w:r w:rsidR="00D25C04" w:rsidRPr="0067355C">
          <w:t xml:space="preserve"> </w:t>
        </w:r>
      </w:ins>
      <w:ins w:id="166" w:author="Myungjune@LGE" w:date="2017-03-21T15:06:00Z">
        <w:r w:rsidR="00D25C04" w:rsidRPr="0067355C">
          <w:t xml:space="preserve">message </w:t>
        </w:r>
      </w:ins>
      <w:ins w:id="167" w:author="LTHm4" w:date="2017-04-06T10:25:00Z">
        <w:r w:rsidRPr="00554A1F">
          <w:t xml:space="preserve">(N1 SM </w:t>
        </w:r>
        <w:r w:rsidRPr="0067355C">
          <w:rPr>
            <w:lang w:eastAsia="ko-KR"/>
          </w:rPr>
          <w:t>PDU Session Release</w:t>
        </w:r>
        <w:r w:rsidRPr="0067355C">
          <w:t xml:space="preserve"> Command ) </w:t>
        </w:r>
      </w:ins>
      <w:ins w:id="168" w:author="Myungjune@LGE" w:date="2017-03-21T15:06:00Z">
        <w:r w:rsidR="00D25C04" w:rsidRPr="0067355C">
          <w:t xml:space="preserve">received from the </w:t>
        </w:r>
      </w:ins>
      <w:ins w:id="169" w:author="LTHm4" w:date="2017-04-06T10:25:00Z">
        <w:r w:rsidRPr="00554A1F">
          <w:t>A</w:t>
        </w:r>
      </w:ins>
      <w:ins w:id="170" w:author="Myungjune@LGE" w:date="2017-03-21T15:06:00Z">
        <w:r w:rsidR="00D25C04" w:rsidRPr="0067355C">
          <w:t>MF in step 5.</w:t>
        </w:r>
      </w:ins>
    </w:p>
    <w:p w:rsidR="00BA79A4" w:rsidRPr="00554A1F" w:rsidRDefault="00D25C04" w:rsidP="00F777D8">
      <w:pPr>
        <w:pStyle w:val="B1"/>
        <w:rPr>
          <w:ins w:id="171" w:author="Myungjune@LGE" w:date="2017-03-21T15:06:00Z"/>
        </w:rPr>
      </w:pPr>
      <w:r w:rsidRPr="0067355C">
        <w:tab/>
        <w:t>The UE acknowledges the PDU Session Release Command by sending a PDU Session Release Ack message via N1 SM signalling sent over the (R)AN.</w:t>
      </w:r>
    </w:p>
    <w:p w:rsidR="00F777D8" w:rsidRPr="00554A1F" w:rsidRDefault="00D25C04" w:rsidP="00F777D8">
      <w:pPr>
        <w:pStyle w:val="B1"/>
        <w:rPr>
          <w:ins w:id="172" w:author="Myungjune@LGE r11" w:date="2017-03-31T17:27:00Z"/>
        </w:rPr>
      </w:pPr>
      <w:r w:rsidRPr="0067355C">
        <w:t>7.</w:t>
      </w:r>
      <w:r w:rsidRPr="0067355C">
        <w:tab/>
        <w:t xml:space="preserve">[Conditional] </w:t>
      </w:r>
      <w:ins w:id="173" w:author="LTHm4" w:date="2017-04-06T10:21:00Z">
        <w:r w:rsidR="00AE5268" w:rsidRPr="0067355C">
          <w:t xml:space="preserve">If the (R)AN had received </w:t>
        </w:r>
        <w:r w:rsidR="00AE5268" w:rsidRPr="00554A1F">
          <w:t>a N2 SM request</w:t>
        </w:r>
        <w:r w:rsidR="00AE5268" w:rsidRPr="0067355C">
          <w:t xml:space="preserve"> </w:t>
        </w:r>
        <w:r w:rsidR="00AE5268" w:rsidRPr="0067355C">
          <w:rPr>
            <w:lang w:eastAsia="ko-KR"/>
          </w:rPr>
          <w:t>to release the AN resources</w:t>
        </w:r>
      </w:ins>
      <w:ins w:id="174" w:author="Myungjune@LGE r11" w:date="2017-03-31T17:26:00Z">
        <w:r w:rsidRPr="0067355C">
          <w:t xml:space="preserve">, </w:t>
        </w:r>
        <w:r w:rsidRPr="0067355C">
          <w:rPr>
            <w:rFonts w:eastAsia="SimSun"/>
            <w:lang w:eastAsia="zh-CN"/>
          </w:rPr>
          <w:t>t</w:t>
        </w:r>
      </w:ins>
      <w:ins w:id="175" w:author="Myungjune@LGE" w:date="2017-03-21T15:06:00Z">
        <w:r w:rsidRPr="0067355C">
          <w:t xml:space="preserve">he (R)AN acknowledges </w:t>
        </w:r>
      </w:ins>
      <w:ins w:id="176" w:author="Jinsung Lee" w:date="2017-04-06T10:30:00Z">
        <w:r w:rsidRPr="0067355C">
          <w:t xml:space="preserve">the </w:t>
        </w:r>
      </w:ins>
      <w:ins w:id="177" w:author="Myungjune@LGE" w:date="2017-03-21T15:06:00Z">
        <w:r w:rsidRPr="0067355C">
          <w:t xml:space="preserve">N2 </w:t>
        </w:r>
      </w:ins>
      <w:ins w:id="178" w:author="Myungjune@LGE r11" w:date="2017-03-31T17:27:00Z">
        <w:r w:rsidRPr="0067355C">
          <w:t xml:space="preserve">SM </w:t>
        </w:r>
      </w:ins>
      <w:ins w:id="179" w:author="rev6" w:date="2017-04-07T00:08:00Z">
        <w:r w:rsidR="003E32A8" w:rsidRPr="00554A1F">
          <w:rPr>
            <w:lang w:eastAsia="ko-KR"/>
          </w:rPr>
          <w:t>R</w:t>
        </w:r>
      </w:ins>
      <w:ins w:id="180" w:author="Myungjune@LGE" w:date="2017-03-21T15:06:00Z">
        <w:r w:rsidRPr="0067355C">
          <w:rPr>
            <w:lang w:eastAsia="ko-KR"/>
          </w:rPr>
          <w:t xml:space="preserve">esource </w:t>
        </w:r>
      </w:ins>
      <w:ins w:id="181" w:author="rev6" w:date="2017-04-07T00:08:00Z">
        <w:r w:rsidR="003E32A8" w:rsidRPr="00554A1F">
          <w:rPr>
            <w:lang w:eastAsia="ko-KR"/>
          </w:rPr>
          <w:t>R</w:t>
        </w:r>
      </w:ins>
      <w:ins w:id="182" w:author="Myungjune@LGE" w:date="2017-03-21T15:06:00Z">
        <w:r w:rsidRPr="0067355C">
          <w:rPr>
            <w:lang w:eastAsia="ko-KR"/>
          </w:rPr>
          <w:t xml:space="preserve">elease </w:t>
        </w:r>
        <w:r w:rsidRPr="0067355C">
          <w:t>Request by sending a</w:t>
        </w:r>
      </w:ins>
      <w:ins w:id="183" w:author="Jinsung Lee" w:date="2017-04-06T10:29:00Z">
        <w:r w:rsidRPr="0067355C">
          <w:t>n</w:t>
        </w:r>
      </w:ins>
      <w:ins w:id="184" w:author="Myungjune@LGE" w:date="2017-03-21T15:06:00Z">
        <w:r w:rsidRPr="0067355C">
          <w:t xml:space="preserve"> N2 </w:t>
        </w:r>
      </w:ins>
      <w:ins w:id="185" w:author="Myungjune@LGE r11" w:date="2017-03-31T17:27:00Z">
        <w:r w:rsidRPr="0067355C">
          <w:t>SM R</w:t>
        </w:r>
      </w:ins>
      <w:ins w:id="186" w:author="Myungjune@LGE" w:date="2017-03-21T15:06:00Z">
        <w:r w:rsidRPr="0067355C">
          <w:rPr>
            <w:lang w:eastAsia="ko-KR"/>
          </w:rPr>
          <w:t xml:space="preserve">esource </w:t>
        </w:r>
        <w:r w:rsidRPr="0067355C">
          <w:t xml:space="preserve">Release Ack </w:t>
        </w:r>
      </w:ins>
      <w:ins w:id="187" w:author="Myungjune@LGE r1" w:date="2017-03-30T00:20:00Z">
        <w:r w:rsidRPr="0067355C">
          <w:t xml:space="preserve">(N1 SM </w:t>
        </w:r>
      </w:ins>
      <w:ins w:id="188" w:author="rev6" w:date="2017-04-07T00:08:00Z">
        <w:r w:rsidR="003E32A8" w:rsidRPr="00554A1F">
          <w:t>Information</w:t>
        </w:r>
      </w:ins>
      <w:ins w:id="189" w:author="Myungjune@LGE r1" w:date="2017-03-30T00:20:00Z">
        <w:r w:rsidRPr="0067355C">
          <w:t xml:space="preserve"> (PDU Session Release Ack)) </w:t>
        </w:r>
      </w:ins>
      <w:ins w:id="190" w:author="Myungjune@LGE" w:date="2017-03-21T15:06:00Z">
        <w:r w:rsidRPr="0067355C">
          <w:t>Message to the AMF.</w:t>
        </w:r>
      </w:ins>
    </w:p>
    <w:p w:rsidR="009B5DE7" w:rsidRPr="0067355C" w:rsidRDefault="00D25C04" w:rsidP="00F777D8">
      <w:pPr>
        <w:pStyle w:val="B1"/>
        <w:rPr>
          <w:ins w:id="191" w:author="Myungjune@LGE" w:date="2017-03-21T15:06:00Z"/>
        </w:rPr>
      </w:pPr>
      <w:ins w:id="192" w:author="Myungjune@LGE r11" w:date="2017-03-31T17:28:00Z">
        <w:r w:rsidRPr="0067355C">
          <w:tab/>
        </w:r>
      </w:ins>
      <w:ins w:id="193" w:author="LTHm4" w:date="2017-04-06T10:26:00Z">
        <w:r w:rsidR="00AE5268" w:rsidRPr="00554A1F">
          <w:t>Otherwise</w:t>
        </w:r>
      </w:ins>
      <w:ins w:id="194" w:author="Myungjune@LGE r11" w:date="2017-03-31T17:27:00Z">
        <w:r w:rsidRPr="0067355C">
          <w:t xml:space="preserve">, the (R)AN </w:t>
        </w:r>
      </w:ins>
      <w:ins w:id="195" w:author="LTHm4" w:date="2017-04-06T10:27:00Z">
        <w:r w:rsidR="00AE5268" w:rsidRPr="00554A1F">
          <w:t xml:space="preserve">just </w:t>
        </w:r>
      </w:ins>
      <w:ins w:id="196" w:author="Myungjune@LGE r11" w:date="2017-03-31T17:27:00Z">
        <w:r w:rsidRPr="0067355C">
          <w:t xml:space="preserve">forwards </w:t>
        </w:r>
      </w:ins>
      <w:ins w:id="197" w:author="rev6" w:date="2017-04-07T00:08:00Z">
        <w:r w:rsidR="003E32A8" w:rsidRPr="00554A1F">
          <w:t>t</w:t>
        </w:r>
      </w:ins>
      <w:ins w:id="198" w:author="rev6" w:date="2017-04-07T00:09:00Z">
        <w:r w:rsidR="003E32A8" w:rsidRPr="00554A1F">
          <w:t>he</w:t>
        </w:r>
      </w:ins>
      <w:ins w:id="199" w:author="Jinsung Lee" w:date="2017-04-06T10:32:00Z">
        <w:r w:rsidRPr="0067355C">
          <w:t xml:space="preserve"> </w:t>
        </w:r>
      </w:ins>
      <w:ins w:id="200" w:author="LTHm4" w:date="2017-04-06T10:27:00Z">
        <w:r w:rsidR="00AE5268" w:rsidRPr="00554A1F">
          <w:t xml:space="preserve">N1 </w:t>
        </w:r>
      </w:ins>
      <w:ins w:id="201" w:author="rev6" w:date="2017-04-07T00:09:00Z">
        <w:r w:rsidR="003E32A8" w:rsidRPr="00554A1F">
          <w:t>SM Information</w:t>
        </w:r>
      </w:ins>
      <w:ins w:id="202" w:author="LTHm4" w:date="2017-04-06T10:27:00Z">
        <w:r w:rsidR="00AE5268" w:rsidRPr="0067355C">
          <w:t xml:space="preserve"> </w:t>
        </w:r>
      </w:ins>
      <w:ins w:id="203" w:author="LTHm4" w:date="2017-04-06T10:28:00Z">
        <w:r w:rsidR="00AE5268" w:rsidRPr="0067355C">
          <w:t>(</w:t>
        </w:r>
      </w:ins>
      <w:ins w:id="204" w:author="Myungjune@LGE r11" w:date="2017-03-31T17:27:00Z">
        <w:r w:rsidR="009B5DE7" w:rsidRPr="0067355C">
          <w:t>PDU Session Release Ack</w:t>
        </w:r>
      </w:ins>
      <w:ins w:id="205" w:author="LTHm4" w:date="2017-04-06T10:28:00Z">
        <w:r w:rsidR="00AE5268" w:rsidRPr="0067355C">
          <w:t>)</w:t>
        </w:r>
      </w:ins>
      <w:ins w:id="206" w:author="Myungjune@LGE r11" w:date="2017-03-31T17:27:00Z">
        <w:r w:rsidR="009B5DE7" w:rsidRPr="0067355C">
          <w:t xml:space="preserve"> from the UE to </w:t>
        </w:r>
      </w:ins>
      <w:ins w:id="207" w:author="Jinsung Lee" w:date="2017-04-06T10:32:00Z">
        <w:r w:rsidRPr="0067355C">
          <w:t>the A</w:t>
        </w:r>
      </w:ins>
      <w:ins w:id="208" w:author="Myungjune@LGE r11" w:date="2017-03-31T17:27:00Z">
        <w:r w:rsidR="009B5DE7" w:rsidRPr="00554A1F">
          <w:t>MF.</w:t>
        </w:r>
      </w:ins>
    </w:p>
    <w:p w:rsidR="00F777D8" w:rsidRPr="00554A1F" w:rsidRDefault="00D25C04" w:rsidP="00F777D8">
      <w:pPr>
        <w:pStyle w:val="B1"/>
        <w:rPr>
          <w:ins w:id="209" w:author="Myungjune@LGE" w:date="2017-03-21T15:06:00Z"/>
          <w:lang w:eastAsia="ko-KR"/>
        </w:rPr>
      </w:pPr>
      <w:ins w:id="210" w:author="Myungjune@LGE r1" w:date="2017-03-30T00:22:00Z">
        <w:r w:rsidRPr="0067355C">
          <w:lastRenderedPageBreak/>
          <w:t>8</w:t>
        </w:r>
      </w:ins>
      <w:ins w:id="211" w:author="Myungjune@LGE" w:date="2017-03-21T15:06:00Z">
        <w:r w:rsidRPr="0067355C">
          <w:t>.</w:t>
        </w:r>
        <w:r w:rsidRPr="0067355C">
          <w:tab/>
          <w:t xml:space="preserve">The AMF </w:t>
        </w:r>
      </w:ins>
      <w:ins w:id="212" w:author="Myungjune@LGE r1" w:date="2017-03-30T00:23:00Z">
        <w:r w:rsidRPr="0067355C">
          <w:t>send</w:t>
        </w:r>
      </w:ins>
      <w:ins w:id="213" w:author="Myungjune@LGE r11" w:date="2017-03-31T17:28:00Z">
        <w:r w:rsidRPr="0067355C">
          <w:t>s</w:t>
        </w:r>
      </w:ins>
      <w:ins w:id="214" w:author="Myungjune@LGE r1" w:date="2017-03-30T00:23:00Z">
        <w:r w:rsidRPr="0067355C">
          <w:t xml:space="preserve"> N11 </w:t>
        </w:r>
      </w:ins>
      <w:ins w:id="215" w:author="rev6" w:date="2017-04-07T00:10:00Z">
        <w:r w:rsidR="003E32A8" w:rsidRPr="00554A1F">
          <w:t xml:space="preserve">Response </w:t>
        </w:r>
      </w:ins>
      <w:ins w:id="216" w:author="Myungjune@LGE r1" w:date="2017-03-30T00:23:00Z">
        <w:r w:rsidRPr="0067355C">
          <w:t>message</w:t>
        </w:r>
      </w:ins>
      <w:ins w:id="217" w:author="Myungjune@LGE r1" w:date="2017-03-30T00:24:00Z">
        <w:r w:rsidRPr="0067355C">
          <w:t xml:space="preserve"> (N1 SM </w:t>
        </w:r>
      </w:ins>
      <w:ins w:id="218" w:author="rev6" w:date="2017-04-07T00:10:00Z">
        <w:r w:rsidR="003E32A8" w:rsidRPr="00554A1F">
          <w:t>Information</w:t>
        </w:r>
      </w:ins>
      <w:ins w:id="219" w:author="Myungjune@LGE r1" w:date="2017-03-30T00:24:00Z">
        <w:r w:rsidRPr="0067355C">
          <w:t xml:space="preserve"> (PDU Session Release Ack))</w:t>
        </w:r>
      </w:ins>
      <w:ins w:id="220" w:author="Myungjune@LGE r11" w:date="2017-03-31T17:28:00Z">
        <w:r w:rsidRPr="0067355C">
          <w:t xml:space="preserve"> to the SMF</w:t>
        </w:r>
      </w:ins>
      <w:ins w:id="221" w:author="Myungjune@LGE r1" w:date="2017-03-30T00:23:00Z">
        <w:r w:rsidRPr="0067355C">
          <w:t>.</w:t>
        </w:r>
      </w:ins>
    </w:p>
    <w:p w:rsidR="00F777D8" w:rsidRPr="00554A1F" w:rsidRDefault="00D25C04" w:rsidP="00F777D8">
      <w:pPr>
        <w:pStyle w:val="B1"/>
        <w:rPr>
          <w:ins w:id="222" w:author="LTHm4" w:date="2017-04-06T10:26:00Z"/>
          <w:lang w:eastAsia="ko-KR"/>
        </w:rPr>
      </w:pPr>
      <w:ins w:id="223" w:author="Myungjune@LGE r1" w:date="2017-03-30T00:22:00Z">
        <w:r w:rsidRPr="0067355C">
          <w:t>9</w:t>
        </w:r>
      </w:ins>
      <w:ins w:id="224" w:author="Myungjune@LGE" w:date="2017-03-21T15:06:00Z">
        <w:r w:rsidRPr="0067355C">
          <w:t>.</w:t>
        </w:r>
        <w:del w:id="225" w:author="Myungjune@LGE r1" w:date="2017-03-30T16:16:00Z">
          <w:r w:rsidRPr="0067355C">
            <w:rPr>
              <w:lang w:eastAsia="ko-KR"/>
            </w:rPr>
            <w:delText xml:space="preserve"> </w:delText>
          </w:r>
        </w:del>
      </w:ins>
      <w:ins w:id="226" w:author="Myungjune@LGE r1" w:date="2017-03-30T16:16:00Z">
        <w:r w:rsidRPr="0067355C">
          <w:rPr>
            <w:lang w:eastAsia="ko-KR"/>
          </w:rPr>
          <w:tab/>
        </w:r>
      </w:ins>
      <w:ins w:id="227" w:author="LTHm4" w:date="2017-04-06T10:27:00Z">
        <w:r w:rsidR="00AE5268" w:rsidRPr="00554A1F">
          <w:rPr>
            <w:lang w:eastAsia="ko-KR"/>
          </w:rPr>
          <w:t xml:space="preserve">The SMF notifies the AMF that the PDU session is released. </w:t>
        </w:r>
      </w:ins>
      <w:ins w:id="228" w:author="Myungjune@LGE" w:date="2017-03-21T15:06:00Z">
        <w:r w:rsidRPr="0067355C">
          <w:rPr>
            <w:lang w:eastAsia="ko-KR"/>
          </w:rPr>
          <w:t xml:space="preserve">The AMF and SMF shall remove all contexts </w:t>
        </w:r>
      </w:ins>
      <w:ins w:id="229" w:author="LTHm4" w:date="2017-04-06T10:27:00Z">
        <w:r w:rsidR="00AE5268" w:rsidRPr="00554A1F">
          <w:rPr>
            <w:lang w:eastAsia="ko-KR"/>
          </w:rPr>
          <w:t xml:space="preserve">(including the PDU session ID) </w:t>
        </w:r>
      </w:ins>
      <w:ins w:id="230" w:author="Myungjune@LGE" w:date="2017-03-21T15:06:00Z">
        <w:r w:rsidRPr="0067355C">
          <w:rPr>
            <w:lang w:eastAsia="ko-KR"/>
          </w:rPr>
          <w:t>associated with the PDU session.</w:t>
        </w:r>
      </w:ins>
    </w:p>
    <w:p w:rsidR="00AE5268" w:rsidRPr="0067355C" w:rsidRDefault="00AE5268" w:rsidP="00DC280E">
      <w:pPr>
        <w:pStyle w:val="EditorsNote"/>
        <w:rPr>
          <w:ins w:id="231" w:author="Myungjune@LGE" w:date="2017-03-21T15:06:00Z"/>
          <w:lang w:eastAsia="ko-KR"/>
        </w:rPr>
      </w:pPr>
      <w:ins w:id="232" w:author="LTHm4" w:date="2017-04-06T10:26:00Z">
        <w:r w:rsidRPr="00DC280E">
          <w:rPr>
            <w:lang w:eastAsia="en-US"/>
          </w:rPr>
          <w:t>Editor’s Note: It is FFS whether this takes the form of a</w:t>
        </w:r>
        <w:r w:rsidRPr="0067355C">
          <w:rPr>
            <w:i/>
            <w:lang w:eastAsia="en-US"/>
          </w:rPr>
          <w:t xml:space="preserve"> Nsmf_</w:t>
        </w:r>
        <w:r w:rsidRPr="0067355C">
          <w:rPr>
            <w:i/>
          </w:rPr>
          <w:t xml:space="preserve"> PDU Session Event Report Notification (AMF): </w:t>
        </w:r>
        <w:r w:rsidRPr="0067355C">
          <w:rPr>
            <w:lang w:eastAsia="ko-KR"/>
          </w:rPr>
          <w:t>The SMF sends (N11 Message) PDU Session Event Report Notification as defined in Clause 5.2.8.1 to the AMF; the event trigger is PDU session release.</w:t>
        </w:r>
      </w:ins>
    </w:p>
    <w:p w:rsidR="00F777D8" w:rsidRPr="0067355C" w:rsidRDefault="00D25C04" w:rsidP="00F777D8">
      <w:pPr>
        <w:pStyle w:val="NO"/>
        <w:rPr>
          <w:ins w:id="233" w:author="Myungjune@LGE" w:date="2017-03-21T15:06:00Z"/>
          <w:lang w:eastAsia="ko-KR"/>
        </w:rPr>
      </w:pPr>
      <w:ins w:id="234" w:author="Myungjune@LGE" w:date="2017-03-21T15:06:00Z">
        <w:r w:rsidRPr="0067355C">
          <w:rPr>
            <w:lang w:eastAsia="ko-KR"/>
          </w:rPr>
          <w:t>NOTE</w:t>
        </w:r>
        <w:r w:rsidRPr="0067355C">
          <w:rPr>
            <w:lang w:eastAsia="zh-CN"/>
          </w:rPr>
          <w:t> </w:t>
        </w:r>
        <w:r w:rsidRPr="0067355C">
          <w:rPr>
            <w:lang w:eastAsia="ko-KR"/>
          </w:rPr>
          <w:t>X</w:t>
        </w:r>
        <w:r w:rsidR="00F777D8" w:rsidRPr="00554A1F">
          <w:rPr>
            <w:lang w:eastAsia="ko-KR"/>
          </w:rPr>
          <w:t>:</w:t>
        </w:r>
        <w:r w:rsidR="00F777D8" w:rsidRPr="00554A1F">
          <w:rPr>
            <w:lang w:eastAsia="ko-KR"/>
          </w:rPr>
          <w:tab/>
          <w:t xml:space="preserve">The order with which SMF releases the resources </w:t>
        </w:r>
      </w:ins>
      <w:ins w:id="235" w:author="Myungjune@LGE r1" w:date="2017-03-30T00:07:00Z">
        <w:r w:rsidR="00C56DF1" w:rsidRPr="0067355C">
          <w:rPr>
            <w:lang w:eastAsia="ko-KR"/>
          </w:rPr>
          <w:t>is</w:t>
        </w:r>
      </w:ins>
      <w:ins w:id="236" w:author="Myungjune@LGE" w:date="2017-03-21T15:06:00Z">
        <w:r w:rsidR="00F777D8" w:rsidRPr="0067355C">
          <w:rPr>
            <w:lang w:eastAsia="ko-KR"/>
          </w:rPr>
          <w:t xml:space="preserve"> implementation dependant.</w:t>
        </w:r>
      </w:ins>
    </w:p>
    <w:p w:rsidR="00F777D8" w:rsidRPr="00554A1F" w:rsidRDefault="00D25C04" w:rsidP="00F777D8">
      <w:pPr>
        <w:pStyle w:val="Heading4"/>
        <w:rPr>
          <w:ins w:id="237" w:author="Myungjune@LGE" w:date="2017-03-21T15:06:00Z"/>
          <w:lang w:eastAsia="ko-KR"/>
        </w:rPr>
      </w:pPr>
      <w:ins w:id="238" w:author="Myungjune@LGE" w:date="2017-03-21T15:06:00Z">
        <w:r w:rsidRPr="0067355C">
          <w:rPr>
            <w:lang w:eastAsia="ko-KR"/>
          </w:rPr>
          <w:t>4.3.4.3</w:t>
        </w:r>
        <w:r w:rsidRPr="0067355C">
          <w:rPr>
            <w:lang w:eastAsia="ko-KR"/>
          </w:rPr>
          <w:tab/>
          <w:t>UE or network requested PDU session release for Home-routed Roaming</w:t>
        </w:r>
      </w:ins>
    </w:p>
    <w:p w:rsidR="00F777D8" w:rsidRPr="00554A1F" w:rsidRDefault="00D25C04" w:rsidP="00F777D8">
      <w:pPr>
        <w:rPr>
          <w:ins w:id="239" w:author="Myungjune@LGE" w:date="2017-03-21T15:06:00Z"/>
        </w:rPr>
      </w:pPr>
      <w:ins w:id="240" w:author="Myungjune@LGE" w:date="2017-03-21T15:06:00Z">
        <w:r w:rsidRPr="0067355C">
          <w:t>This procedure is used in case of home-routed roaming scenarios.</w:t>
        </w:r>
      </w:ins>
    </w:p>
    <w:p w:rsidR="00E319C8" w:rsidRPr="0067355C" w:rsidRDefault="00FB4159" w:rsidP="00360C8D">
      <w:pPr>
        <w:pStyle w:val="TH"/>
        <w:rPr>
          <w:ins w:id="241" w:author="Myungjune@LGE" w:date="2017-03-21T15:06:00Z"/>
          <w:rFonts w:eastAsia="MS Mincho"/>
        </w:rPr>
      </w:pPr>
      <w:ins w:id="242" w:author="rev6" w:date="2017-04-07T00:21:00Z">
        <w:r w:rsidRPr="0067355C">
          <w:object w:dxaOrig="15435" w:dyaOrig="11946">
            <v:shape id="_x0000_i1026" type="#_x0000_t75" style="width:477.5pt;height:369.8pt" o:ole="">
              <v:imagedata r:id="rId10" o:title=""/>
            </v:shape>
            <o:OLEObject Type="Embed" ProgID="Visio.Drawing.11" ShapeID="_x0000_i1026" DrawAspect="Content" ObjectID="_1553336961" r:id="rId11"/>
          </w:object>
        </w:r>
      </w:ins>
    </w:p>
    <w:p w:rsidR="00F777D8" w:rsidRPr="00554A1F" w:rsidRDefault="00D25C04" w:rsidP="00360C8D">
      <w:pPr>
        <w:pStyle w:val="TF"/>
        <w:rPr>
          <w:ins w:id="243" w:author="Myungjune@LGE" w:date="2017-03-21T15:06:00Z"/>
        </w:rPr>
      </w:pPr>
      <w:ins w:id="244" w:author="Myungjune@LGE" w:date="2017-03-21T15:06:00Z">
        <w:r w:rsidRPr="0067355C">
          <w:rPr>
            <w:lang w:eastAsia="en-US"/>
          </w:rPr>
          <w:t>Figure 4.3.4.3-1: UE or network requested PDU session release for home-routed roaming</w:t>
        </w:r>
      </w:ins>
    </w:p>
    <w:p w:rsidR="00F777D8" w:rsidRPr="00554A1F" w:rsidRDefault="00D25C04" w:rsidP="00F777D8">
      <w:pPr>
        <w:pStyle w:val="B1"/>
        <w:rPr>
          <w:ins w:id="245" w:author="Myungjune@LGE" w:date="2017-03-21T15:06:00Z"/>
          <w:lang w:eastAsia="ko-KR"/>
        </w:rPr>
      </w:pPr>
      <w:ins w:id="246" w:author="Myungjune@LGE" w:date="2017-03-21T15:06:00Z">
        <w:r w:rsidRPr="0067355C">
          <w:rPr>
            <w:lang w:eastAsia="ko-KR"/>
          </w:rPr>
          <w:t>1.</w:t>
        </w:r>
        <w:r w:rsidRPr="0067355C">
          <w:rPr>
            <w:lang w:eastAsia="ko-KR"/>
          </w:rPr>
          <w:tab/>
          <w:t>The procedure is triggered by one of the following options:</w:t>
        </w:r>
      </w:ins>
    </w:p>
    <w:p w:rsidR="00F777D8" w:rsidRPr="00554A1F" w:rsidRDefault="00D25C04" w:rsidP="00F777D8">
      <w:pPr>
        <w:pStyle w:val="B2"/>
        <w:rPr>
          <w:ins w:id="247" w:author="Myungjune@LGE" w:date="2017-03-21T15:06:00Z"/>
          <w:lang w:eastAsia="ko-KR"/>
        </w:rPr>
      </w:pPr>
      <w:ins w:id="248" w:author="Myungjune@LGE" w:date="2017-03-21T15:06:00Z">
        <w:r w:rsidRPr="0067355C">
          <w:rPr>
            <w:lang w:eastAsia="ko-KR"/>
          </w:rPr>
          <w:t>1a.</w:t>
        </w:r>
        <w:r w:rsidRPr="0067355C">
          <w:rPr>
            <w:lang w:eastAsia="ko-KR"/>
          </w:rPr>
          <w:tab/>
          <w:t>As in step 1a of clause</w:t>
        </w:r>
        <w:r w:rsidRPr="0067355C">
          <w:t> </w:t>
        </w:r>
        <w:r w:rsidRPr="0067355C">
          <w:rPr>
            <w:lang w:eastAsia="ko-KR"/>
          </w:rPr>
          <w:t>4.3.4.2 with the addition that the V-SMF sends a N Release PDU Session Request (</w:t>
        </w:r>
        <w:r w:rsidRPr="0067355C">
          <w:t>Subscriber Permanent Identity,</w:t>
        </w:r>
        <w:r w:rsidRPr="0067355C">
          <w:rPr>
            <w:lang w:eastAsia="ko-KR"/>
          </w:rPr>
          <w:t xml:space="preserve"> PDU Session ID, NAS message from the UE) message to the H-SMF. The V-SMF may request to release PDU session to the H-SMF without UE request.</w:t>
        </w:r>
      </w:ins>
    </w:p>
    <w:p w:rsidR="00F777D8" w:rsidRPr="00554A1F" w:rsidRDefault="00D25C04" w:rsidP="00F777D8">
      <w:pPr>
        <w:pStyle w:val="B2"/>
        <w:rPr>
          <w:ins w:id="249" w:author="Myungjune@LGE" w:date="2017-03-21T15:06:00Z"/>
          <w:lang w:eastAsia="ko-KR"/>
        </w:rPr>
      </w:pPr>
      <w:ins w:id="250" w:author="Myungjune@LGE" w:date="2017-03-21T15:06:00Z">
        <w:r w:rsidRPr="0067355C">
          <w:rPr>
            <w:lang w:eastAsia="ko-KR"/>
          </w:rPr>
          <w:t>1b.</w:t>
        </w:r>
        <w:r w:rsidRPr="0067355C">
          <w:rPr>
            <w:lang w:eastAsia="ko-KR"/>
          </w:rPr>
          <w:tab/>
        </w:r>
        <w:r w:rsidRPr="0067355C">
          <w:t>This step is the same as step 1b in clause 4.3.4.2.</w:t>
        </w:r>
      </w:ins>
    </w:p>
    <w:p w:rsidR="00F777D8" w:rsidRPr="00554A1F" w:rsidRDefault="00D25C04" w:rsidP="00F777D8">
      <w:pPr>
        <w:pStyle w:val="B2"/>
        <w:rPr>
          <w:ins w:id="251" w:author="Myungjune@LGE" w:date="2017-03-21T15:06:00Z"/>
          <w:lang w:eastAsia="ko-KR"/>
        </w:rPr>
      </w:pPr>
      <w:ins w:id="252" w:author="Myungjune@LGE" w:date="2017-03-21T15:06:00Z">
        <w:r w:rsidRPr="0067355C">
          <w:rPr>
            <w:lang w:eastAsia="ko-KR"/>
          </w:rPr>
          <w:t>1c.</w:t>
        </w:r>
        <w:r w:rsidRPr="0067355C">
          <w:rPr>
            <w:lang w:eastAsia="ko-KR"/>
          </w:rPr>
          <w:tab/>
        </w:r>
        <w:r w:rsidRPr="0067355C">
          <w:t>This step is the same as step 1c in clause 4.3.4.2.</w:t>
        </w:r>
      </w:ins>
    </w:p>
    <w:p w:rsidR="00F777D8" w:rsidRPr="00554A1F" w:rsidRDefault="00D25C04" w:rsidP="00F777D8">
      <w:pPr>
        <w:pStyle w:val="B1"/>
        <w:rPr>
          <w:ins w:id="253" w:author="Myungjune@LGE" w:date="2017-03-21T15:06:00Z"/>
          <w:lang w:eastAsia="ko-KR"/>
        </w:rPr>
      </w:pPr>
      <w:ins w:id="254" w:author="Myungjune@LGE" w:date="2017-03-21T15:06:00Z">
        <w:r w:rsidRPr="0067355C">
          <w:rPr>
            <w:lang w:eastAsia="ko-KR"/>
          </w:rPr>
          <w:tab/>
          <w:t>If the SMF receives one of the triggers in step 1a ~ 1c, the H-SMF starts PDU session release procedure.</w:t>
        </w:r>
      </w:ins>
    </w:p>
    <w:p w:rsidR="00F777D8" w:rsidRPr="00554A1F" w:rsidRDefault="00D25C04" w:rsidP="00F777D8">
      <w:pPr>
        <w:pStyle w:val="B1"/>
        <w:rPr>
          <w:ins w:id="255" w:author="Myungjune@LGE" w:date="2017-03-21T15:06:00Z"/>
          <w:lang w:eastAsia="ko-KR"/>
        </w:rPr>
      </w:pPr>
      <w:ins w:id="256" w:author="Myungjune@LGE" w:date="2017-03-21T15:06:00Z">
        <w:r w:rsidRPr="0067355C">
          <w:rPr>
            <w:lang w:eastAsia="ko-KR"/>
          </w:rPr>
          <w:t>2-3.</w:t>
        </w:r>
        <w:r w:rsidRPr="0067355C">
          <w:rPr>
            <w:lang w:eastAsia="ko-KR"/>
          </w:rPr>
          <w:tab/>
        </w:r>
        <w:r w:rsidRPr="0067355C">
          <w:t>These steps are the same as steps 2-3 in clause 4.3.4.2. The SMF is the SMF in HPLMN</w:t>
        </w:r>
      </w:ins>
      <w:ins w:id="257" w:author="MCC" w:date="2017-04-10T13:39:00Z">
        <w:r w:rsidR="00360C8D">
          <w:t>.</w:t>
        </w:r>
      </w:ins>
    </w:p>
    <w:p w:rsidR="00F777D8" w:rsidRPr="00554A1F" w:rsidRDefault="00D25C04" w:rsidP="00F777D8">
      <w:pPr>
        <w:pStyle w:val="B1"/>
        <w:tabs>
          <w:tab w:val="left" w:pos="1298"/>
          <w:tab w:val="left" w:pos="2596"/>
          <w:tab w:val="left" w:pos="3894"/>
          <w:tab w:val="left" w:pos="5192"/>
          <w:tab w:val="left" w:pos="6490"/>
          <w:tab w:val="left" w:pos="7788"/>
          <w:tab w:val="right" w:pos="9638"/>
        </w:tabs>
        <w:rPr>
          <w:ins w:id="258" w:author="Myungjune@LGE" w:date="2017-03-21T15:06:00Z"/>
          <w:lang w:eastAsia="ko-KR"/>
        </w:rPr>
      </w:pPr>
      <w:ins w:id="259" w:author="Myungjune@LGE" w:date="2017-03-21T15:06:00Z">
        <w:r w:rsidRPr="0067355C">
          <w:rPr>
            <w:lang w:eastAsia="ko-KR"/>
          </w:rPr>
          <w:lastRenderedPageBreak/>
          <w:t>4.</w:t>
        </w:r>
        <w:r w:rsidRPr="0067355C">
          <w:rPr>
            <w:lang w:eastAsia="ko-KR"/>
          </w:rPr>
          <w:tab/>
          <w:t>The H-SMF sends Release PDU Session Command (</w:t>
        </w:r>
        <w:r w:rsidRPr="0067355C">
          <w:t>Subscriber Permanent Identity,</w:t>
        </w:r>
        <w:r w:rsidRPr="0067355C">
          <w:rPr>
            <w:lang w:eastAsia="ko-KR"/>
          </w:rPr>
          <w:t xml:space="preserve"> PDU Session ID, NAS message) message to the V-SMF.</w:t>
        </w:r>
      </w:ins>
    </w:p>
    <w:p w:rsidR="00F777D8" w:rsidRPr="00554A1F" w:rsidRDefault="00D25C04" w:rsidP="00F777D8">
      <w:pPr>
        <w:pStyle w:val="B1"/>
        <w:tabs>
          <w:tab w:val="left" w:pos="1298"/>
          <w:tab w:val="left" w:pos="2596"/>
          <w:tab w:val="left" w:pos="3894"/>
          <w:tab w:val="left" w:pos="5192"/>
          <w:tab w:val="left" w:pos="6490"/>
          <w:tab w:val="left" w:pos="7788"/>
          <w:tab w:val="right" w:pos="9638"/>
        </w:tabs>
        <w:rPr>
          <w:ins w:id="260" w:author="Myungjune@LGE" w:date="2017-03-21T15:06:00Z"/>
          <w:lang w:eastAsia="ko-KR"/>
        </w:rPr>
      </w:pPr>
      <w:ins w:id="261" w:author="Myungjune@LGE" w:date="2017-03-21T15:06:00Z">
        <w:r w:rsidRPr="0067355C">
          <w:rPr>
            <w:lang w:eastAsia="ko-KR"/>
          </w:rPr>
          <w:t>5.</w:t>
        </w:r>
        <w:r w:rsidRPr="0067355C">
          <w:rPr>
            <w:lang w:eastAsia="ko-KR"/>
          </w:rPr>
          <w:tab/>
          <w:t>The V-SMF releases the corresponding User Plane resources. This includes the same procedure in step 2 but controlled from the SMF in VPLMN</w:t>
        </w:r>
      </w:ins>
      <w:ins w:id="262" w:author="MCC" w:date="2017-04-10T13:40:00Z">
        <w:r w:rsidR="00360C8D">
          <w:rPr>
            <w:lang w:eastAsia="ko-KR"/>
          </w:rPr>
          <w:t>.</w:t>
        </w:r>
      </w:ins>
    </w:p>
    <w:p w:rsidR="00F777D8" w:rsidRPr="00554A1F" w:rsidRDefault="00D25C04" w:rsidP="00F777D8">
      <w:pPr>
        <w:pStyle w:val="B1"/>
        <w:tabs>
          <w:tab w:val="left" w:pos="1298"/>
          <w:tab w:val="left" w:pos="2596"/>
          <w:tab w:val="left" w:pos="3894"/>
          <w:tab w:val="left" w:pos="5192"/>
          <w:tab w:val="left" w:pos="6490"/>
          <w:tab w:val="left" w:pos="7788"/>
          <w:tab w:val="right" w:pos="9638"/>
        </w:tabs>
        <w:rPr>
          <w:ins w:id="263" w:author="Myungjune@LGE" w:date="2017-03-21T15:06:00Z"/>
          <w:lang w:eastAsia="ko-KR"/>
        </w:rPr>
      </w:pPr>
      <w:ins w:id="264" w:author="Myungjune@LGE" w:date="2017-03-21T15:06:00Z">
        <w:r w:rsidRPr="0067355C">
          <w:rPr>
            <w:lang w:eastAsia="ko-KR"/>
          </w:rPr>
          <w:t>6-1</w:t>
        </w:r>
      </w:ins>
      <w:ins w:id="265" w:author="Myungjune@LGE r1" w:date="2017-03-30T00:35:00Z">
        <w:r w:rsidRPr="0067355C">
          <w:rPr>
            <w:lang w:eastAsia="ko-KR"/>
          </w:rPr>
          <w:t>1</w:t>
        </w:r>
      </w:ins>
      <w:ins w:id="266" w:author="Myungjune@LGE" w:date="2017-03-21T15:06:00Z">
        <w:r w:rsidRPr="0067355C">
          <w:rPr>
            <w:lang w:eastAsia="ko-KR"/>
          </w:rPr>
          <w:t>.</w:t>
        </w:r>
        <w:r w:rsidRPr="0067355C">
          <w:rPr>
            <w:lang w:eastAsia="ko-KR"/>
          </w:rPr>
          <w:tab/>
        </w:r>
        <w:r w:rsidRPr="0067355C">
          <w:t>These steps are the same as steps 4-</w:t>
        </w:r>
      </w:ins>
      <w:ins w:id="267" w:author="Myungjune@LGE r1" w:date="2017-03-30T00:36:00Z">
        <w:r w:rsidRPr="0067355C">
          <w:t>9</w:t>
        </w:r>
      </w:ins>
      <w:ins w:id="268" w:author="Myungjune@LGE" w:date="2017-03-21T15:06:00Z">
        <w:r w:rsidRPr="0067355C">
          <w:t xml:space="preserve"> in clause 4.3.4.2.</w:t>
        </w:r>
      </w:ins>
    </w:p>
    <w:p w:rsidR="00F777D8" w:rsidRPr="00554A1F" w:rsidRDefault="00D25C04" w:rsidP="00F777D8">
      <w:pPr>
        <w:pStyle w:val="B1"/>
        <w:tabs>
          <w:tab w:val="left" w:pos="1298"/>
          <w:tab w:val="left" w:pos="2596"/>
          <w:tab w:val="left" w:pos="3894"/>
          <w:tab w:val="left" w:pos="5192"/>
          <w:tab w:val="left" w:pos="6490"/>
          <w:tab w:val="left" w:pos="7788"/>
          <w:tab w:val="right" w:pos="9638"/>
        </w:tabs>
        <w:rPr>
          <w:ins w:id="269" w:author="Myungjune@LGE" w:date="2017-03-21T15:06:00Z"/>
          <w:lang w:eastAsia="ko-KR"/>
        </w:rPr>
      </w:pPr>
      <w:ins w:id="270" w:author="Myungjune@LGE" w:date="2017-03-21T15:06:00Z">
        <w:r w:rsidRPr="0067355C">
          <w:rPr>
            <w:lang w:eastAsia="ko-KR"/>
          </w:rPr>
          <w:t>1</w:t>
        </w:r>
      </w:ins>
      <w:ins w:id="271" w:author="Myungjune@LGE r1" w:date="2017-03-30T00:35:00Z">
        <w:r w:rsidRPr="0067355C">
          <w:rPr>
            <w:lang w:eastAsia="ko-KR"/>
          </w:rPr>
          <w:t>2</w:t>
        </w:r>
      </w:ins>
      <w:ins w:id="272" w:author="Myungjune@LGE" w:date="2017-03-21T15:06:00Z">
        <w:r w:rsidRPr="0067355C">
          <w:rPr>
            <w:lang w:eastAsia="ko-KR"/>
          </w:rPr>
          <w:t>.</w:t>
        </w:r>
        <w:r w:rsidRPr="0067355C">
          <w:rPr>
            <w:lang w:eastAsia="ko-KR"/>
          </w:rPr>
          <w:tab/>
          <w:t>The V-SMF sends Release PDU Session Confirm (</w:t>
        </w:r>
        <w:r w:rsidRPr="0067355C">
          <w:t>Subscriber Permanent Identity,</w:t>
        </w:r>
        <w:r w:rsidRPr="0067355C">
          <w:rPr>
            <w:lang w:eastAsia="ko-KR"/>
          </w:rPr>
          <w:t xml:space="preserve"> PDU Session ID) message to the H-SMF. The H-SMF shall remove all contexts associated with the PDU session.</w:t>
        </w:r>
      </w:ins>
    </w:p>
    <w:p w:rsidR="00BB7A10" w:rsidRPr="0067355C" w:rsidRDefault="00BB7A10" w:rsidP="00BB7A10">
      <w:pPr>
        <w:rPr>
          <w:rFonts w:eastAsia="MS Mincho"/>
        </w:rPr>
      </w:pPr>
    </w:p>
    <w:p w:rsidR="00F80DCB" w:rsidRPr="0067355C" w:rsidRDefault="00F80DCB" w:rsidP="00EB390E">
      <w:pPr>
        <w:rPr>
          <w:rFonts w:eastAsia="MS Mincho"/>
        </w:rPr>
      </w:pPr>
    </w:p>
    <w:p w:rsidR="00EB390E" w:rsidRPr="0034711B" w:rsidRDefault="00D25C04"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BCD7C4" w15:done="0"/>
  <w15:commentEx w15:paraId="2DAE796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F0B" w:rsidRDefault="00081F0B">
      <w:r>
        <w:separator/>
      </w:r>
    </w:p>
    <w:p w:rsidR="00081F0B" w:rsidRDefault="00081F0B"/>
  </w:endnote>
  <w:endnote w:type="continuationSeparator" w:id="0">
    <w:p w:rsidR="00081F0B" w:rsidRDefault="00081F0B">
      <w:r>
        <w:continuationSeparator/>
      </w:r>
    </w:p>
    <w:p w:rsidR="00081F0B" w:rsidRDefault="00081F0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F0B" w:rsidRDefault="00081F0B">
      <w:r>
        <w:separator/>
      </w:r>
    </w:p>
    <w:p w:rsidR="00081F0B" w:rsidRDefault="00081F0B"/>
  </w:footnote>
  <w:footnote w:type="continuationSeparator" w:id="0">
    <w:p w:rsidR="00081F0B" w:rsidRDefault="00081F0B">
      <w:r>
        <w:continuationSeparator/>
      </w:r>
    </w:p>
    <w:p w:rsidR="00081F0B" w:rsidRDefault="00081F0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 w:rsidR="00035765" w:rsidRDefault="0003576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Pr="00AE5268" w:rsidRDefault="00C124EE">
    <w:pPr>
      <w:framePr w:w="2851" w:h="244" w:hRule="exact" w:wrap="around" w:vAnchor="text" w:hAnchor="page" w:x="1156" w:y="-1"/>
      <w:rPr>
        <w:rFonts w:ascii="Arial" w:hAnsi="Arial" w:cs="Arial"/>
        <w:b/>
        <w:bCs/>
        <w:sz w:val="18"/>
        <w:lang w:val="fr-FR"/>
        <w:rPrChange w:id="273" w:author="LTHm4" w:date="2017-04-06T10:18:00Z">
          <w:rPr>
            <w:rFonts w:ascii="Arial" w:hAnsi="Arial" w:cs="Arial"/>
            <w:b/>
            <w:bCs/>
            <w:sz w:val="18"/>
          </w:rPr>
        </w:rPrChange>
      </w:rPr>
    </w:pPr>
    <w:r w:rsidRPr="00C124EE">
      <w:rPr>
        <w:rFonts w:ascii="Arial" w:hAnsi="Arial" w:cs="Arial"/>
        <w:b/>
        <w:bCs/>
        <w:sz w:val="18"/>
        <w:lang w:val="fr-FR"/>
        <w:rPrChange w:id="274" w:author="LTHm4" w:date="2017-04-06T10:18:00Z">
          <w:rPr>
            <w:rFonts w:ascii="Arial" w:hAnsi="Arial" w:cs="Arial"/>
            <w:b/>
            <w:bCs/>
            <w:sz w:val="18"/>
          </w:rPr>
        </w:rPrChange>
      </w:rPr>
      <w:t xml:space="preserve">SA WG2 </w:t>
    </w:r>
    <w:proofErr w:type="spellStart"/>
    <w:r w:rsidRPr="00C124EE">
      <w:rPr>
        <w:rFonts w:ascii="Arial" w:hAnsi="Arial" w:cs="Arial"/>
        <w:b/>
        <w:bCs/>
        <w:sz w:val="18"/>
        <w:lang w:val="fr-FR"/>
        <w:rPrChange w:id="275" w:author="LTHm4" w:date="2017-04-06T10:18:00Z">
          <w:rPr>
            <w:rFonts w:ascii="Arial" w:hAnsi="Arial" w:cs="Arial"/>
            <w:b/>
            <w:bCs/>
            <w:sz w:val="18"/>
          </w:rPr>
        </w:rPrChange>
      </w:rPr>
      <w:t>Temporary</w:t>
    </w:r>
    <w:proofErr w:type="spellEnd"/>
    <w:r w:rsidRPr="00C124EE">
      <w:rPr>
        <w:rFonts w:ascii="Arial" w:hAnsi="Arial" w:cs="Arial"/>
        <w:b/>
        <w:bCs/>
        <w:sz w:val="18"/>
        <w:lang w:val="fr-FR"/>
        <w:rPrChange w:id="276" w:author="LTHm4" w:date="2017-04-06T10:18:00Z">
          <w:rPr>
            <w:rFonts w:ascii="Arial" w:hAnsi="Arial" w:cs="Arial"/>
            <w:b/>
            <w:bCs/>
            <w:sz w:val="18"/>
          </w:rPr>
        </w:rPrChange>
      </w:rPr>
      <w:t xml:space="preserve"> Document</w:t>
    </w:r>
  </w:p>
  <w:p w:rsidR="00035765" w:rsidRPr="00AE5268" w:rsidRDefault="00C124EE">
    <w:pPr>
      <w:framePr w:w="946" w:h="272" w:hRule="exact" w:wrap="around" w:vAnchor="text" w:hAnchor="margin" w:xAlign="center" w:y="-1"/>
      <w:rPr>
        <w:rFonts w:ascii="Arial" w:hAnsi="Arial" w:cs="Arial"/>
        <w:b/>
        <w:bCs/>
        <w:sz w:val="18"/>
        <w:lang w:val="fr-FR"/>
        <w:rPrChange w:id="277" w:author="LTHm4" w:date="2017-04-06T10:18:00Z">
          <w:rPr>
            <w:rFonts w:ascii="Arial" w:hAnsi="Arial" w:cs="Arial"/>
            <w:b/>
            <w:bCs/>
            <w:sz w:val="18"/>
          </w:rPr>
        </w:rPrChange>
      </w:rPr>
    </w:pPr>
    <w:r w:rsidRPr="00C124EE">
      <w:rPr>
        <w:rFonts w:ascii="Arial" w:hAnsi="Arial" w:cs="Arial"/>
        <w:b/>
        <w:bCs/>
        <w:sz w:val="18"/>
        <w:lang w:val="fr-FR"/>
        <w:rPrChange w:id="278" w:author="LTHm4" w:date="2017-04-06T10:18:00Z">
          <w:rPr>
            <w:rFonts w:ascii="Arial" w:hAnsi="Arial" w:cs="Arial"/>
            <w:b/>
            <w:bCs/>
            <w:sz w:val="18"/>
          </w:rPr>
        </w:rPrChange>
      </w:rPr>
      <w:t xml:space="preserve">Page </w:t>
    </w:r>
    <w:r>
      <w:rPr>
        <w:rFonts w:ascii="Arial" w:hAnsi="Arial" w:cs="Arial"/>
        <w:b/>
        <w:bCs/>
        <w:sz w:val="18"/>
      </w:rPr>
      <w:fldChar w:fldCharType="begin"/>
    </w:r>
    <w:r w:rsidRPr="00C124EE">
      <w:rPr>
        <w:rFonts w:ascii="Arial" w:hAnsi="Arial" w:cs="Arial"/>
        <w:b/>
        <w:bCs/>
        <w:sz w:val="18"/>
        <w:lang w:val="fr-FR"/>
        <w:rPrChange w:id="279" w:author="LTHm4" w:date="2017-04-06T10:18:00Z">
          <w:rPr>
            <w:rFonts w:ascii="Arial" w:hAnsi="Arial" w:cs="Arial"/>
            <w:b/>
            <w:bCs/>
            <w:sz w:val="18"/>
          </w:rPr>
        </w:rPrChange>
      </w:rPr>
      <w:instrText xml:space="preserve">page </w:instrText>
    </w:r>
    <w:r>
      <w:rPr>
        <w:rFonts w:ascii="Arial" w:hAnsi="Arial" w:cs="Arial"/>
        <w:b/>
        <w:bCs/>
        <w:sz w:val="18"/>
      </w:rPr>
      <w:fldChar w:fldCharType="separate"/>
    </w:r>
    <w:r w:rsidR="00360C8D">
      <w:rPr>
        <w:rFonts w:ascii="Arial" w:hAnsi="Arial" w:cs="Arial"/>
        <w:b/>
        <w:bCs/>
        <w:noProof/>
        <w:sz w:val="18"/>
        <w:lang w:val="fr-FR"/>
      </w:rPr>
      <w:t>1</w:t>
    </w:r>
    <w:r>
      <w:rPr>
        <w:rFonts w:ascii="Arial" w:hAnsi="Arial" w:cs="Arial"/>
        <w:b/>
        <w:bCs/>
        <w:sz w:val="18"/>
      </w:rPr>
      <w:fldChar w:fldCharType="end"/>
    </w:r>
  </w:p>
  <w:p w:rsidR="00035765" w:rsidRPr="00AE5268" w:rsidRDefault="00035765">
    <w:pPr>
      <w:rPr>
        <w:lang w:val="fr-FR"/>
        <w:rPrChange w:id="280" w:author="LTHm4" w:date="2017-04-06T10:18: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rev6">
    <w15:presenceInfo w15:providerId="None" w15:userId="rev6"/>
  </w15:person>
  <w15:person w15:author="Jinsung Lee">
    <w15:presenceInfo w15:providerId="None" w15:userId="Jinsung Lee"/>
  </w15:person>
  <w15:person w15:author="Myungjune@LGE r11">
    <w15:presenceInfo w15:providerId="None" w15:userId="Myungjune@LGE r11"/>
  </w15:person>
  <w15:person w15:author="S2-172002">
    <w15:presenceInfo w15:providerId="None" w15:userId="S2-172002"/>
  </w15:person>
  <w15:person w15:author="Myungjune@LGE r2">
    <w15:presenceInfo w15:providerId="None" w15:userId="Myungjune@LGE 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14A67"/>
    <w:rsid w:val="00016A5D"/>
    <w:rsid w:val="000222BA"/>
    <w:rsid w:val="00022507"/>
    <w:rsid w:val="00022BA7"/>
    <w:rsid w:val="00024555"/>
    <w:rsid w:val="00034D84"/>
    <w:rsid w:val="00035765"/>
    <w:rsid w:val="00054A79"/>
    <w:rsid w:val="00065060"/>
    <w:rsid w:val="000671C2"/>
    <w:rsid w:val="00067D98"/>
    <w:rsid w:val="000726B7"/>
    <w:rsid w:val="00074EEA"/>
    <w:rsid w:val="00075186"/>
    <w:rsid w:val="00077879"/>
    <w:rsid w:val="00077D47"/>
    <w:rsid w:val="00081F0B"/>
    <w:rsid w:val="000850FC"/>
    <w:rsid w:val="00085D17"/>
    <w:rsid w:val="000A3EED"/>
    <w:rsid w:val="000B436A"/>
    <w:rsid w:val="000D1D72"/>
    <w:rsid w:val="000D7B1B"/>
    <w:rsid w:val="000E31E7"/>
    <w:rsid w:val="000E4A85"/>
    <w:rsid w:val="000F0E07"/>
    <w:rsid w:val="000F1FB8"/>
    <w:rsid w:val="001035AF"/>
    <w:rsid w:val="00127C25"/>
    <w:rsid w:val="00130284"/>
    <w:rsid w:val="00140D3F"/>
    <w:rsid w:val="00143E18"/>
    <w:rsid w:val="00157A1A"/>
    <w:rsid w:val="00167A5B"/>
    <w:rsid w:val="00173D75"/>
    <w:rsid w:val="00176E9A"/>
    <w:rsid w:val="001809AF"/>
    <w:rsid w:val="00180DE6"/>
    <w:rsid w:val="001867DF"/>
    <w:rsid w:val="001C3150"/>
    <w:rsid w:val="001C48F8"/>
    <w:rsid w:val="001D685D"/>
    <w:rsid w:val="001D6E37"/>
    <w:rsid w:val="001D7D0C"/>
    <w:rsid w:val="001E0D60"/>
    <w:rsid w:val="001E11B0"/>
    <w:rsid w:val="001E3B8E"/>
    <w:rsid w:val="001F14C0"/>
    <w:rsid w:val="001F2F50"/>
    <w:rsid w:val="001F5148"/>
    <w:rsid w:val="001F7E08"/>
    <w:rsid w:val="00210333"/>
    <w:rsid w:val="00216BE9"/>
    <w:rsid w:val="00217F6B"/>
    <w:rsid w:val="002240E5"/>
    <w:rsid w:val="002326A0"/>
    <w:rsid w:val="002416AF"/>
    <w:rsid w:val="00243453"/>
    <w:rsid w:val="002474DA"/>
    <w:rsid w:val="002475F6"/>
    <w:rsid w:val="0026508C"/>
    <w:rsid w:val="00271C08"/>
    <w:rsid w:val="00273B04"/>
    <w:rsid w:val="00273E55"/>
    <w:rsid w:val="00280A0A"/>
    <w:rsid w:val="00287EF5"/>
    <w:rsid w:val="0029350E"/>
    <w:rsid w:val="00293A3B"/>
    <w:rsid w:val="002A7B08"/>
    <w:rsid w:val="002B2D69"/>
    <w:rsid w:val="002C48C8"/>
    <w:rsid w:val="002D00AA"/>
    <w:rsid w:val="002D0297"/>
    <w:rsid w:val="002D1C7F"/>
    <w:rsid w:val="002D28D6"/>
    <w:rsid w:val="002D3C40"/>
    <w:rsid w:val="002E00C2"/>
    <w:rsid w:val="002E6C33"/>
    <w:rsid w:val="002E6F54"/>
    <w:rsid w:val="002E7C6F"/>
    <w:rsid w:val="002F3BFE"/>
    <w:rsid w:val="003009A5"/>
    <w:rsid w:val="003063E3"/>
    <w:rsid w:val="00314BC6"/>
    <w:rsid w:val="003200CB"/>
    <w:rsid w:val="00327D4F"/>
    <w:rsid w:val="00327F10"/>
    <w:rsid w:val="00340D93"/>
    <w:rsid w:val="003436B9"/>
    <w:rsid w:val="003521FA"/>
    <w:rsid w:val="003532A2"/>
    <w:rsid w:val="003553E9"/>
    <w:rsid w:val="00360C8D"/>
    <w:rsid w:val="003664C3"/>
    <w:rsid w:val="00372271"/>
    <w:rsid w:val="00374B42"/>
    <w:rsid w:val="003758F6"/>
    <w:rsid w:val="003921D5"/>
    <w:rsid w:val="00393D0A"/>
    <w:rsid w:val="00395561"/>
    <w:rsid w:val="0039556F"/>
    <w:rsid w:val="00397938"/>
    <w:rsid w:val="003B0291"/>
    <w:rsid w:val="003B02F4"/>
    <w:rsid w:val="003B52D6"/>
    <w:rsid w:val="003C1F6F"/>
    <w:rsid w:val="003C266B"/>
    <w:rsid w:val="003C40AC"/>
    <w:rsid w:val="003D0076"/>
    <w:rsid w:val="003E1792"/>
    <w:rsid w:val="003E32A8"/>
    <w:rsid w:val="003E4A3D"/>
    <w:rsid w:val="003E5AC9"/>
    <w:rsid w:val="003F12D4"/>
    <w:rsid w:val="003F3177"/>
    <w:rsid w:val="003F40F5"/>
    <w:rsid w:val="003F56C7"/>
    <w:rsid w:val="004015DD"/>
    <w:rsid w:val="004022EC"/>
    <w:rsid w:val="004120E5"/>
    <w:rsid w:val="00416EC0"/>
    <w:rsid w:val="0042421F"/>
    <w:rsid w:val="0042744A"/>
    <w:rsid w:val="00432547"/>
    <w:rsid w:val="004360DE"/>
    <w:rsid w:val="00440983"/>
    <w:rsid w:val="004501AB"/>
    <w:rsid w:val="0045106B"/>
    <w:rsid w:val="004575B5"/>
    <w:rsid w:val="00464384"/>
    <w:rsid w:val="00474B2E"/>
    <w:rsid w:val="004817A3"/>
    <w:rsid w:val="004934E0"/>
    <w:rsid w:val="004A038A"/>
    <w:rsid w:val="004A2E8B"/>
    <w:rsid w:val="004B752E"/>
    <w:rsid w:val="004C2E0E"/>
    <w:rsid w:val="004C30E9"/>
    <w:rsid w:val="004C34C8"/>
    <w:rsid w:val="004E1B50"/>
    <w:rsid w:val="004E2A30"/>
    <w:rsid w:val="004E3900"/>
    <w:rsid w:val="004F242A"/>
    <w:rsid w:val="004F3703"/>
    <w:rsid w:val="004F504C"/>
    <w:rsid w:val="00507ECB"/>
    <w:rsid w:val="005146BA"/>
    <w:rsid w:val="005164E5"/>
    <w:rsid w:val="005326B5"/>
    <w:rsid w:val="00546B09"/>
    <w:rsid w:val="00546EB2"/>
    <w:rsid w:val="005509C5"/>
    <w:rsid w:val="00551ECD"/>
    <w:rsid w:val="00554A1F"/>
    <w:rsid w:val="0055663C"/>
    <w:rsid w:val="00564CE4"/>
    <w:rsid w:val="00571F81"/>
    <w:rsid w:val="005832C0"/>
    <w:rsid w:val="005862E0"/>
    <w:rsid w:val="005876C8"/>
    <w:rsid w:val="00587922"/>
    <w:rsid w:val="005907FB"/>
    <w:rsid w:val="00590EE5"/>
    <w:rsid w:val="00592A88"/>
    <w:rsid w:val="00593549"/>
    <w:rsid w:val="00595500"/>
    <w:rsid w:val="005A00E3"/>
    <w:rsid w:val="005A1455"/>
    <w:rsid w:val="005A19C5"/>
    <w:rsid w:val="005A46D5"/>
    <w:rsid w:val="005B0453"/>
    <w:rsid w:val="005B19CF"/>
    <w:rsid w:val="005C0F2D"/>
    <w:rsid w:val="005C37C2"/>
    <w:rsid w:val="005D065F"/>
    <w:rsid w:val="005D7ABC"/>
    <w:rsid w:val="005E44C2"/>
    <w:rsid w:val="005E7A76"/>
    <w:rsid w:val="005F020E"/>
    <w:rsid w:val="005F15D2"/>
    <w:rsid w:val="005F1C60"/>
    <w:rsid w:val="005F1CFF"/>
    <w:rsid w:val="00601B87"/>
    <w:rsid w:val="00610EBF"/>
    <w:rsid w:val="0061166B"/>
    <w:rsid w:val="00615BF5"/>
    <w:rsid w:val="00634DA5"/>
    <w:rsid w:val="006363C4"/>
    <w:rsid w:val="006511A1"/>
    <w:rsid w:val="00654E6A"/>
    <w:rsid w:val="006612B2"/>
    <w:rsid w:val="00665EE3"/>
    <w:rsid w:val="0067355C"/>
    <w:rsid w:val="006739DF"/>
    <w:rsid w:val="00675EA9"/>
    <w:rsid w:val="006763A6"/>
    <w:rsid w:val="006810C5"/>
    <w:rsid w:val="00682FEC"/>
    <w:rsid w:val="006835FF"/>
    <w:rsid w:val="00684C81"/>
    <w:rsid w:val="00684EAE"/>
    <w:rsid w:val="006868ED"/>
    <w:rsid w:val="00692A03"/>
    <w:rsid w:val="00697A9A"/>
    <w:rsid w:val="006A4C15"/>
    <w:rsid w:val="006A7334"/>
    <w:rsid w:val="006A7601"/>
    <w:rsid w:val="006B1C5F"/>
    <w:rsid w:val="006B7FE6"/>
    <w:rsid w:val="006C0AC9"/>
    <w:rsid w:val="006C28E3"/>
    <w:rsid w:val="006C718F"/>
    <w:rsid w:val="006D16FA"/>
    <w:rsid w:val="006D2D2B"/>
    <w:rsid w:val="006D7376"/>
    <w:rsid w:val="006F2576"/>
    <w:rsid w:val="006F2CBC"/>
    <w:rsid w:val="006F3F95"/>
    <w:rsid w:val="006F521F"/>
    <w:rsid w:val="00704CBF"/>
    <w:rsid w:val="007062F7"/>
    <w:rsid w:val="00711208"/>
    <w:rsid w:val="007127D4"/>
    <w:rsid w:val="007135B8"/>
    <w:rsid w:val="00713AD6"/>
    <w:rsid w:val="00721A55"/>
    <w:rsid w:val="00723D51"/>
    <w:rsid w:val="00726BEB"/>
    <w:rsid w:val="00733524"/>
    <w:rsid w:val="00733E33"/>
    <w:rsid w:val="0073482C"/>
    <w:rsid w:val="00736592"/>
    <w:rsid w:val="007371C0"/>
    <w:rsid w:val="00740815"/>
    <w:rsid w:val="007409FB"/>
    <w:rsid w:val="00747AAB"/>
    <w:rsid w:val="0075707A"/>
    <w:rsid w:val="007577A2"/>
    <w:rsid w:val="007612BB"/>
    <w:rsid w:val="00763DC9"/>
    <w:rsid w:val="00766715"/>
    <w:rsid w:val="00767021"/>
    <w:rsid w:val="0077270E"/>
    <w:rsid w:val="00785763"/>
    <w:rsid w:val="007949BD"/>
    <w:rsid w:val="007965D6"/>
    <w:rsid w:val="007A231C"/>
    <w:rsid w:val="007A7A42"/>
    <w:rsid w:val="007B0085"/>
    <w:rsid w:val="007B110F"/>
    <w:rsid w:val="007B1AD3"/>
    <w:rsid w:val="007B206D"/>
    <w:rsid w:val="007B5DA0"/>
    <w:rsid w:val="007C4F2E"/>
    <w:rsid w:val="007C4F95"/>
    <w:rsid w:val="007D0DBB"/>
    <w:rsid w:val="007D3DC2"/>
    <w:rsid w:val="007D5416"/>
    <w:rsid w:val="007D7FB6"/>
    <w:rsid w:val="007E00B8"/>
    <w:rsid w:val="007E6FE0"/>
    <w:rsid w:val="008045C7"/>
    <w:rsid w:val="00807234"/>
    <w:rsid w:val="008073ED"/>
    <w:rsid w:val="008077AD"/>
    <w:rsid w:val="00811721"/>
    <w:rsid w:val="00812FF2"/>
    <w:rsid w:val="00817841"/>
    <w:rsid w:val="008179BE"/>
    <w:rsid w:val="008227AC"/>
    <w:rsid w:val="008259B3"/>
    <w:rsid w:val="00826784"/>
    <w:rsid w:val="00827AF6"/>
    <w:rsid w:val="00831A58"/>
    <w:rsid w:val="0083278C"/>
    <w:rsid w:val="008362FD"/>
    <w:rsid w:val="008504F6"/>
    <w:rsid w:val="00851715"/>
    <w:rsid w:val="00862073"/>
    <w:rsid w:val="00896618"/>
    <w:rsid w:val="008A4F34"/>
    <w:rsid w:val="008A5362"/>
    <w:rsid w:val="008A6EB6"/>
    <w:rsid w:val="008A6F12"/>
    <w:rsid w:val="008B400C"/>
    <w:rsid w:val="008B5DDD"/>
    <w:rsid w:val="008C299B"/>
    <w:rsid w:val="008C401B"/>
    <w:rsid w:val="008C7A28"/>
    <w:rsid w:val="008D067E"/>
    <w:rsid w:val="008E1005"/>
    <w:rsid w:val="008E31CE"/>
    <w:rsid w:val="008E547D"/>
    <w:rsid w:val="00910E42"/>
    <w:rsid w:val="0091111F"/>
    <w:rsid w:val="00913938"/>
    <w:rsid w:val="0091415A"/>
    <w:rsid w:val="009172B3"/>
    <w:rsid w:val="00924410"/>
    <w:rsid w:val="00926235"/>
    <w:rsid w:val="00927517"/>
    <w:rsid w:val="0094360C"/>
    <w:rsid w:val="0095347A"/>
    <w:rsid w:val="0095689D"/>
    <w:rsid w:val="00960B26"/>
    <w:rsid w:val="00961D53"/>
    <w:rsid w:val="009648C3"/>
    <w:rsid w:val="00965D92"/>
    <w:rsid w:val="00966E7D"/>
    <w:rsid w:val="009702C2"/>
    <w:rsid w:val="00992027"/>
    <w:rsid w:val="00995D09"/>
    <w:rsid w:val="009A11D1"/>
    <w:rsid w:val="009A1E1C"/>
    <w:rsid w:val="009A2F28"/>
    <w:rsid w:val="009A5BF3"/>
    <w:rsid w:val="009A7C97"/>
    <w:rsid w:val="009B35B7"/>
    <w:rsid w:val="009B3CFE"/>
    <w:rsid w:val="009B5DE7"/>
    <w:rsid w:val="009C6F07"/>
    <w:rsid w:val="009C78AA"/>
    <w:rsid w:val="009D07FA"/>
    <w:rsid w:val="009D67BB"/>
    <w:rsid w:val="009D7B7D"/>
    <w:rsid w:val="009E3403"/>
    <w:rsid w:val="009F095E"/>
    <w:rsid w:val="009F420F"/>
    <w:rsid w:val="009F7F89"/>
    <w:rsid w:val="00A00F95"/>
    <w:rsid w:val="00A01222"/>
    <w:rsid w:val="00A0339A"/>
    <w:rsid w:val="00A03CA2"/>
    <w:rsid w:val="00A105DB"/>
    <w:rsid w:val="00A11AF1"/>
    <w:rsid w:val="00A1396C"/>
    <w:rsid w:val="00A148DF"/>
    <w:rsid w:val="00A21892"/>
    <w:rsid w:val="00A32F69"/>
    <w:rsid w:val="00A345D8"/>
    <w:rsid w:val="00A370C1"/>
    <w:rsid w:val="00A40100"/>
    <w:rsid w:val="00A41677"/>
    <w:rsid w:val="00A51EE2"/>
    <w:rsid w:val="00A55285"/>
    <w:rsid w:val="00A601B5"/>
    <w:rsid w:val="00A615B1"/>
    <w:rsid w:val="00A61840"/>
    <w:rsid w:val="00A70C69"/>
    <w:rsid w:val="00A81BE9"/>
    <w:rsid w:val="00A83FED"/>
    <w:rsid w:val="00A870F3"/>
    <w:rsid w:val="00A8758B"/>
    <w:rsid w:val="00AA3424"/>
    <w:rsid w:val="00AA7B8F"/>
    <w:rsid w:val="00AA7DF1"/>
    <w:rsid w:val="00AB230C"/>
    <w:rsid w:val="00AB4966"/>
    <w:rsid w:val="00AD2638"/>
    <w:rsid w:val="00AD53D5"/>
    <w:rsid w:val="00AD7828"/>
    <w:rsid w:val="00AE5268"/>
    <w:rsid w:val="00AF48B6"/>
    <w:rsid w:val="00AF7E9F"/>
    <w:rsid w:val="00B04245"/>
    <w:rsid w:val="00B26B15"/>
    <w:rsid w:val="00B40FC6"/>
    <w:rsid w:val="00B41956"/>
    <w:rsid w:val="00B52C87"/>
    <w:rsid w:val="00B5569E"/>
    <w:rsid w:val="00B65092"/>
    <w:rsid w:val="00B66637"/>
    <w:rsid w:val="00B67B95"/>
    <w:rsid w:val="00B761DD"/>
    <w:rsid w:val="00B762D8"/>
    <w:rsid w:val="00B85BAD"/>
    <w:rsid w:val="00B91BC6"/>
    <w:rsid w:val="00B926A5"/>
    <w:rsid w:val="00B92C25"/>
    <w:rsid w:val="00B93407"/>
    <w:rsid w:val="00B969AB"/>
    <w:rsid w:val="00B9736A"/>
    <w:rsid w:val="00BA79A4"/>
    <w:rsid w:val="00BB3215"/>
    <w:rsid w:val="00BB7A10"/>
    <w:rsid w:val="00BB7D82"/>
    <w:rsid w:val="00BC1A47"/>
    <w:rsid w:val="00BC62BF"/>
    <w:rsid w:val="00BD0DCE"/>
    <w:rsid w:val="00BE326F"/>
    <w:rsid w:val="00BE4DFD"/>
    <w:rsid w:val="00BE4FB9"/>
    <w:rsid w:val="00BF289C"/>
    <w:rsid w:val="00BF438E"/>
    <w:rsid w:val="00BF5B4E"/>
    <w:rsid w:val="00BF5CC5"/>
    <w:rsid w:val="00C016EC"/>
    <w:rsid w:val="00C01737"/>
    <w:rsid w:val="00C124EE"/>
    <w:rsid w:val="00C157DE"/>
    <w:rsid w:val="00C274FE"/>
    <w:rsid w:val="00C3314C"/>
    <w:rsid w:val="00C3423B"/>
    <w:rsid w:val="00C4250D"/>
    <w:rsid w:val="00C45467"/>
    <w:rsid w:val="00C47B70"/>
    <w:rsid w:val="00C50A08"/>
    <w:rsid w:val="00C552F5"/>
    <w:rsid w:val="00C56DF1"/>
    <w:rsid w:val="00C63F49"/>
    <w:rsid w:val="00C651FC"/>
    <w:rsid w:val="00C66B72"/>
    <w:rsid w:val="00C70874"/>
    <w:rsid w:val="00C81D4C"/>
    <w:rsid w:val="00C83C65"/>
    <w:rsid w:val="00C86E8A"/>
    <w:rsid w:val="00C971D6"/>
    <w:rsid w:val="00CA0BF9"/>
    <w:rsid w:val="00CA3B96"/>
    <w:rsid w:val="00CA63CB"/>
    <w:rsid w:val="00CC5766"/>
    <w:rsid w:val="00CD55F6"/>
    <w:rsid w:val="00CE3FEA"/>
    <w:rsid w:val="00CE4C78"/>
    <w:rsid w:val="00CE7FD5"/>
    <w:rsid w:val="00CF4528"/>
    <w:rsid w:val="00CF4C30"/>
    <w:rsid w:val="00CF4FDE"/>
    <w:rsid w:val="00CF5B3D"/>
    <w:rsid w:val="00D06412"/>
    <w:rsid w:val="00D10062"/>
    <w:rsid w:val="00D11648"/>
    <w:rsid w:val="00D13F3C"/>
    <w:rsid w:val="00D149FA"/>
    <w:rsid w:val="00D14E83"/>
    <w:rsid w:val="00D1656D"/>
    <w:rsid w:val="00D21109"/>
    <w:rsid w:val="00D22EBA"/>
    <w:rsid w:val="00D23E09"/>
    <w:rsid w:val="00D25335"/>
    <w:rsid w:val="00D25C04"/>
    <w:rsid w:val="00D31BDD"/>
    <w:rsid w:val="00D3443E"/>
    <w:rsid w:val="00D40B95"/>
    <w:rsid w:val="00D45BD5"/>
    <w:rsid w:val="00D46DC1"/>
    <w:rsid w:val="00D47E72"/>
    <w:rsid w:val="00D53DE1"/>
    <w:rsid w:val="00D54E84"/>
    <w:rsid w:val="00D55635"/>
    <w:rsid w:val="00D55AB2"/>
    <w:rsid w:val="00D56671"/>
    <w:rsid w:val="00D60143"/>
    <w:rsid w:val="00D614C3"/>
    <w:rsid w:val="00D63018"/>
    <w:rsid w:val="00D657B0"/>
    <w:rsid w:val="00D72165"/>
    <w:rsid w:val="00D75759"/>
    <w:rsid w:val="00D7576A"/>
    <w:rsid w:val="00D86C71"/>
    <w:rsid w:val="00D92127"/>
    <w:rsid w:val="00D94B3B"/>
    <w:rsid w:val="00DA1446"/>
    <w:rsid w:val="00DA26FB"/>
    <w:rsid w:val="00DA7784"/>
    <w:rsid w:val="00DC280E"/>
    <w:rsid w:val="00DC6CFC"/>
    <w:rsid w:val="00DD6956"/>
    <w:rsid w:val="00DD7403"/>
    <w:rsid w:val="00DE156F"/>
    <w:rsid w:val="00DF1E28"/>
    <w:rsid w:val="00DF1F88"/>
    <w:rsid w:val="00DF7FB6"/>
    <w:rsid w:val="00E10C44"/>
    <w:rsid w:val="00E1340F"/>
    <w:rsid w:val="00E13F90"/>
    <w:rsid w:val="00E228E7"/>
    <w:rsid w:val="00E233C5"/>
    <w:rsid w:val="00E319C8"/>
    <w:rsid w:val="00E32B4F"/>
    <w:rsid w:val="00E406F1"/>
    <w:rsid w:val="00E478EA"/>
    <w:rsid w:val="00E56993"/>
    <w:rsid w:val="00E57398"/>
    <w:rsid w:val="00E6254C"/>
    <w:rsid w:val="00E64651"/>
    <w:rsid w:val="00E756A7"/>
    <w:rsid w:val="00E80087"/>
    <w:rsid w:val="00E80D76"/>
    <w:rsid w:val="00EA1499"/>
    <w:rsid w:val="00EA4DA5"/>
    <w:rsid w:val="00EA4EE8"/>
    <w:rsid w:val="00EA7C95"/>
    <w:rsid w:val="00EB0AD1"/>
    <w:rsid w:val="00EB3028"/>
    <w:rsid w:val="00EB390E"/>
    <w:rsid w:val="00EB3B8D"/>
    <w:rsid w:val="00EB699A"/>
    <w:rsid w:val="00EC0950"/>
    <w:rsid w:val="00EC12D1"/>
    <w:rsid w:val="00EC5E44"/>
    <w:rsid w:val="00EC758C"/>
    <w:rsid w:val="00ED4B4B"/>
    <w:rsid w:val="00EE168B"/>
    <w:rsid w:val="00EE3B2E"/>
    <w:rsid w:val="00EE7E52"/>
    <w:rsid w:val="00EF1771"/>
    <w:rsid w:val="00EF28D9"/>
    <w:rsid w:val="00EF295F"/>
    <w:rsid w:val="00EF4016"/>
    <w:rsid w:val="00F00757"/>
    <w:rsid w:val="00F04BF7"/>
    <w:rsid w:val="00F06405"/>
    <w:rsid w:val="00F20C72"/>
    <w:rsid w:val="00F2107C"/>
    <w:rsid w:val="00F22E7C"/>
    <w:rsid w:val="00F26353"/>
    <w:rsid w:val="00F533D0"/>
    <w:rsid w:val="00F63A7C"/>
    <w:rsid w:val="00F6643E"/>
    <w:rsid w:val="00F7416B"/>
    <w:rsid w:val="00F777D8"/>
    <w:rsid w:val="00F80DCB"/>
    <w:rsid w:val="00F82C10"/>
    <w:rsid w:val="00F85307"/>
    <w:rsid w:val="00F9126D"/>
    <w:rsid w:val="00F912F9"/>
    <w:rsid w:val="00F930FD"/>
    <w:rsid w:val="00F96140"/>
    <w:rsid w:val="00F96774"/>
    <w:rsid w:val="00F96F4C"/>
    <w:rsid w:val="00FA39D8"/>
    <w:rsid w:val="00FA6927"/>
    <w:rsid w:val="00FB4159"/>
    <w:rsid w:val="00FB72E4"/>
    <w:rsid w:val="00FC3D8E"/>
    <w:rsid w:val="00FD5834"/>
    <w:rsid w:val="00FD5FC5"/>
    <w:rsid w:val="00FE0687"/>
    <w:rsid w:val="00FE31FA"/>
    <w:rsid w:val="00FF40C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rsid w:val="00E56993"/>
    <w:pPr>
      <w:keepNext/>
      <w:keepLines/>
      <w:spacing w:before="60"/>
      <w:jc w:val="center"/>
    </w:pPr>
    <w:rPr>
      <w:rFonts w:ascii="Arial" w:hAnsi="Arial"/>
      <w:b/>
    </w:rPr>
  </w:style>
  <w:style w:type="paragraph" w:customStyle="1" w:styleId="TF">
    <w:name w:val="TF"/>
    <w:basedOn w:val="TH"/>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41030-59F5-4C8C-AB16-C545FF4D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1679</Words>
  <Characters>8010</Characters>
  <Application>Microsoft Office Word</Application>
  <DocSecurity>0</DocSecurity>
  <Lines>235</Lines>
  <Paragraphs>156</Paragraphs>
  <ScaleCrop>false</ScaleCrop>
  <HeadingPairs>
    <vt:vector size="8" baseType="variant">
      <vt:variant>
        <vt:lpstr>제목</vt:lpstr>
      </vt:variant>
      <vt:variant>
        <vt:i4>1</vt:i4>
      </vt:variant>
      <vt:variant>
        <vt:lpstr>머리글</vt:lpstr>
      </vt:variant>
      <vt:variant>
        <vt:i4>2</vt:i4>
      </vt:variant>
      <vt:variant>
        <vt:lpstr>Title</vt:lpstr>
      </vt:variant>
      <vt:variant>
        <vt:i4>1</vt:i4>
      </vt:variant>
      <vt:variant>
        <vt:lpstr>Headings</vt:lpstr>
      </vt:variant>
      <vt:variant>
        <vt:i4>2</vt:i4>
      </vt:variant>
    </vt:vector>
  </HeadingPairs>
  <TitlesOfParts>
    <vt:vector size="6" baseType="lpstr">
      <vt:lpstr>SA WG2 Temporary Document</vt:lpstr>
      <vt:lpstr>Discussion</vt:lpstr>
      <vt:lpstr>Proposal</vt:lpstr>
      <vt:lpstr>SA WG2 Temporary Document</vt:lpstr>
      <vt:lpstr>Discussion</vt:lpstr>
      <vt:lpstr>Proposal</vt:lpstr>
    </vt:vector>
  </TitlesOfParts>
  <Company>ETSI/MCC</Company>
  <LinksUpToDate>false</LinksUpToDate>
  <CharactersWithSpaces>9533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MCC</cp:lastModifiedBy>
  <cp:revision>11</cp:revision>
  <cp:lastPrinted>2003-09-25T18:29:00Z</cp:lastPrinted>
  <dcterms:created xsi:type="dcterms:W3CDTF">2017-04-06T05:19:00Z</dcterms:created>
  <dcterms:modified xsi:type="dcterms:W3CDTF">2017-04-10T11:40:00Z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